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12F8924E"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575E11">
        <w:rPr>
          <w:rFonts w:ascii="Arial" w:hAnsi="Arial" w:cs="Arial"/>
          <w:b/>
          <w:bCs/>
          <w:sz w:val="24"/>
          <w:szCs w:val="24"/>
        </w:rPr>
        <w:t>1</w:t>
      </w:r>
      <w:r>
        <w:tab/>
      </w:r>
      <w:r w:rsidR="008118AD" w:rsidRPr="008118AD">
        <w:rPr>
          <w:rFonts w:ascii="Arial" w:hAnsi="Arial" w:cs="Arial"/>
          <w:b/>
          <w:bCs/>
          <w:sz w:val="24"/>
          <w:szCs w:val="24"/>
        </w:rPr>
        <w:t>S2-2403</w:t>
      </w:r>
      <w:r w:rsidR="004B5814">
        <w:rPr>
          <w:rFonts w:ascii="Arial" w:hAnsi="Arial" w:cs="Arial"/>
          <w:b/>
          <w:bCs/>
          <w:sz w:val="24"/>
          <w:szCs w:val="24"/>
        </w:rPr>
        <w:t>66</w:t>
      </w:r>
      <w:r w:rsidR="00BB4BE8">
        <w:rPr>
          <w:rFonts w:ascii="Arial" w:hAnsi="Arial" w:cs="Arial"/>
          <w:b/>
          <w:bCs/>
          <w:sz w:val="24"/>
          <w:szCs w:val="24"/>
        </w:rPr>
        <w:t>4</w:t>
      </w:r>
    </w:p>
    <w:p w14:paraId="091FE08C" w14:textId="64316258" w:rsidR="005D4E7D" w:rsidRDefault="00810B15" w:rsidP="005D4E7D">
      <w:pPr>
        <w:pBdr>
          <w:bottom w:val="single" w:sz="6" w:space="0" w:color="auto"/>
        </w:pBdr>
        <w:tabs>
          <w:tab w:val="right" w:pos="9638"/>
        </w:tabs>
        <w:rPr>
          <w:rFonts w:ascii="Arial" w:hAnsi="Arial" w:cs="Arial"/>
          <w:b/>
          <w:bCs/>
          <w:sz w:val="24"/>
        </w:rPr>
      </w:pPr>
      <w:r>
        <w:rPr>
          <w:rFonts w:ascii="Arial" w:hAnsi="Arial" w:cs="Arial"/>
          <w:b/>
          <w:bCs/>
          <w:sz w:val="24"/>
          <w:szCs w:val="24"/>
        </w:rPr>
        <w:t>Athens, Greece</w:t>
      </w:r>
      <w:r>
        <w:rPr>
          <w:rFonts w:ascii="Arial" w:hAnsi="Arial" w:cs="Arial"/>
          <w:b/>
          <w:noProof/>
          <w:sz w:val="24"/>
        </w:rPr>
        <w:t xml:space="preserve">, </w:t>
      </w:r>
      <w:r w:rsidR="00575E11">
        <w:rPr>
          <w:rFonts w:ascii="Arial" w:hAnsi="Arial" w:cs="Arial"/>
          <w:b/>
          <w:bCs/>
          <w:sz w:val="24"/>
          <w:szCs w:val="24"/>
        </w:rPr>
        <w:t>26 February – 01 March</w:t>
      </w:r>
      <w:r w:rsidR="005D4E7D" w:rsidRPr="00E9522F">
        <w:rPr>
          <w:rFonts w:ascii="Arial" w:hAnsi="Arial" w:cs="Arial"/>
          <w:b/>
          <w:bCs/>
          <w:sz w:val="24"/>
          <w:szCs w:val="24"/>
        </w:rPr>
        <w:t>, 202</w:t>
      </w:r>
      <w:r w:rsidR="00846658">
        <w:rPr>
          <w:rFonts w:ascii="Arial" w:hAnsi="Arial" w:cs="Arial"/>
          <w:b/>
          <w:bCs/>
          <w:sz w:val="24"/>
          <w:szCs w:val="24"/>
        </w:rPr>
        <w:t>4</w:t>
      </w:r>
      <w:r w:rsidR="005D4E7D">
        <w:rPr>
          <w:rFonts w:ascii="Arial" w:hAnsi="Arial" w:cs="Arial"/>
          <w:b/>
          <w:bCs/>
          <w:color w:val="0000FF"/>
        </w:rPr>
        <w:tab/>
      </w:r>
      <w:r w:rsidR="00BB4BE8">
        <w:rPr>
          <w:rFonts w:ascii="Arial" w:hAnsi="Arial" w:cs="Arial"/>
          <w:b/>
          <w:bCs/>
          <w:color w:val="0000FF"/>
        </w:rPr>
        <w:t>(revision of S2-2403</w:t>
      </w:r>
      <w:r w:rsidR="004B5814">
        <w:rPr>
          <w:rFonts w:ascii="Arial" w:hAnsi="Arial" w:cs="Arial"/>
          <w:b/>
          <w:bCs/>
          <w:color w:val="0000FF"/>
        </w:rPr>
        <w:t>244</w:t>
      </w:r>
      <w:r w:rsidR="00BB4BE8">
        <w:rPr>
          <w:rFonts w:ascii="Arial" w:hAnsi="Arial" w:cs="Arial"/>
          <w:b/>
          <w:bCs/>
          <w:color w:val="0000FF"/>
        </w:rPr>
        <w:t>)</w:t>
      </w:r>
    </w:p>
    <w:p w14:paraId="26F5FD54" w14:textId="06BB54B6"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ins w:id="2" w:author="Nokia-user" w:date="2024-02-26T14:50:00Z">
        <w:r w:rsidR="00FB1A88">
          <w:rPr>
            <w:rFonts w:ascii="Arial" w:hAnsi="Arial" w:cs="Arial"/>
            <w:b/>
          </w:rPr>
          <w:t>, NEC</w:t>
        </w:r>
      </w:ins>
    </w:p>
    <w:p w14:paraId="46044845" w14:textId="20483F6C" w:rsidR="005D4E7D" w:rsidRDefault="368643BB" w:rsidP="3B3D26B1">
      <w:pPr>
        <w:ind w:left="2127" w:hanging="2127"/>
        <w:rPr>
          <w:rFonts w:eastAsia="DengXian"/>
          <w:b/>
          <w:bCs/>
        </w:rPr>
      </w:pPr>
      <w:r w:rsidRPr="6FEEFC65">
        <w:rPr>
          <w:rFonts w:ascii="Arial" w:hAnsi="Arial" w:cs="Arial"/>
          <w:b/>
          <w:bCs/>
        </w:rPr>
        <w:t>Title:</w:t>
      </w:r>
      <w:r w:rsidR="005D4E7D">
        <w:tab/>
      </w:r>
      <w:r w:rsidR="0A2ED97A" w:rsidRPr="6FEEFC65">
        <w:rPr>
          <w:rFonts w:ascii="Arial" w:hAnsi="Arial" w:cs="Arial"/>
          <w:b/>
          <w:bCs/>
        </w:rPr>
        <w:t>KI</w:t>
      </w:r>
      <w:r w:rsidR="356B3BF1" w:rsidRPr="6FEEFC65">
        <w:rPr>
          <w:rFonts w:ascii="Arial" w:hAnsi="Arial" w:cs="Arial"/>
          <w:b/>
          <w:bCs/>
        </w:rPr>
        <w:t>#</w:t>
      </w:r>
      <w:r w:rsidR="00575E11">
        <w:rPr>
          <w:rFonts w:ascii="Arial" w:hAnsi="Arial" w:cs="Arial"/>
          <w:b/>
          <w:bCs/>
        </w:rPr>
        <w:t>1</w:t>
      </w:r>
      <w:r w:rsidR="59CCD655" w:rsidRPr="6FEEFC65">
        <w:rPr>
          <w:rFonts w:ascii="Arial" w:hAnsi="Arial" w:cs="Arial"/>
          <w:b/>
          <w:bCs/>
        </w:rPr>
        <w:t xml:space="preserve"> </w:t>
      </w:r>
      <w:r w:rsidR="0A2ED97A" w:rsidRPr="6FEEFC65">
        <w:rPr>
          <w:rFonts w:ascii="Arial" w:hAnsi="Arial" w:cs="Arial"/>
          <w:b/>
          <w:bCs/>
        </w:rPr>
        <w:t>Solution</w:t>
      </w:r>
      <w:r w:rsidR="51BEFA0C" w:rsidRPr="6FEEFC65">
        <w:rPr>
          <w:rFonts w:ascii="Arial" w:hAnsi="Arial" w:cs="Arial"/>
          <w:b/>
          <w:bCs/>
        </w:rPr>
        <w:t xml:space="preserve"> for </w:t>
      </w:r>
      <w:r w:rsidR="00575E11">
        <w:rPr>
          <w:rFonts w:ascii="Arial" w:hAnsi="Arial" w:cs="Arial"/>
          <w:b/>
          <w:bCs/>
        </w:rPr>
        <w:t xml:space="preserve">handover from/to CSG cell to/from CAG </w:t>
      </w:r>
      <w:ins w:id="3" w:author="Nokia-user" w:date="2024-02-26T12:46:00Z">
        <w:r w:rsidR="00504364">
          <w:rPr>
            <w:rFonts w:ascii="Arial" w:hAnsi="Arial" w:cs="Arial"/>
            <w:b/>
            <w:bCs/>
          </w:rPr>
          <w:t>cell using pseudo CAG/CSG ID</w:t>
        </w:r>
      </w:ins>
      <w:ins w:id="4" w:author="Nokia-user" w:date="2024-02-26T12:54:00Z">
        <w:r w:rsidR="00974C16">
          <w:rPr>
            <w:rFonts w:ascii="Arial" w:hAnsi="Arial" w:cs="Arial"/>
            <w:b/>
            <w:bCs/>
          </w:rPr>
          <w:t xml:space="preserve">  </w:t>
        </w:r>
      </w:ins>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5" w:name="_Hlk152668706"/>
      <w:r w:rsidR="00575E11" w:rsidRPr="00A971ED">
        <w:rPr>
          <w:rFonts w:ascii="Arial" w:hAnsi="Arial" w:cs="Arial"/>
          <w:b/>
        </w:rPr>
        <w:t>FS_5G_Femto</w:t>
      </w:r>
      <w:bookmarkEnd w:id="5"/>
      <w:r w:rsidR="00575E11" w:rsidRPr="0084339E">
        <w:rPr>
          <w:rFonts w:ascii="Arial" w:hAnsi="Arial" w:cs="Arial"/>
          <w:b/>
        </w:rPr>
        <w:t>/ Rel-1</w:t>
      </w:r>
      <w:r w:rsidR="00575E11">
        <w:rPr>
          <w:rFonts w:ascii="Arial" w:hAnsi="Arial" w:cs="Arial"/>
          <w:b/>
        </w:rPr>
        <w:t>9</w:t>
      </w:r>
    </w:p>
    <w:p w14:paraId="03750EDD" w14:textId="2F8B4F21"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A2ED97A" w:rsidRPr="6FEEFC65">
        <w:rPr>
          <w:rFonts w:ascii="Arial" w:hAnsi="Arial" w:cs="Arial"/>
          <w:i/>
          <w:iCs/>
        </w:rPr>
        <w:t>a solution for KI#</w:t>
      </w:r>
      <w:r w:rsidR="00575E11">
        <w:rPr>
          <w:rFonts w:ascii="Arial" w:hAnsi="Arial" w:cs="Arial"/>
          <w:i/>
          <w:iCs/>
        </w:rPr>
        <w:t>1</w:t>
      </w:r>
      <w:ins w:id="6" w:author="Nokia-user" w:date="2024-02-26T12:45:00Z">
        <w:r w:rsidR="00504364">
          <w:rPr>
            <w:rFonts w:ascii="Arial" w:hAnsi="Arial" w:cs="Arial"/>
            <w:i/>
            <w:iCs/>
          </w:rPr>
          <w:t xml:space="preserve">, and merges </w:t>
        </w:r>
        <w:r w:rsidR="00504364" w:rsidRPr="00BB4BE8">
          <w:rPr>
            <w:rFonts w:ascii="Arial" w:hAnsi="Arial" w:cs="Arial"/>
            <w:i/>
            <w:iCs/>
          </w:rPr>
          <w:t>S2-2402888</w:t>
        </w:r>
        <w:r w:rsidR="00504364">
          <w:rPr>
            <w:rFonts w:ascii="Arial" w:hAnsi="Arial" w:cs="Arial"/>
            <w:i/>
            <w:iCs/>
          </w:rPr>
          <w:t xml:space="preserve"> </w:t>
        </w:r>
      </w:ins>
      <w:ins w:id="7" w:author="Nokia-user" w:date="2024-02-26T14:06:00Z">
        <w:r w:rsidR="004B7A6F">
          <w:rPr>
            <w:rFonts w:ascii="Arial" w:hAnsi="Arial" w:cs="Arial"/>
            <w:i/>
            <w:iCs/>
          </w:rPr>
          <w:t>with proposed solution option A</w:t>
        </w:r>
      </w:ins>
      <w:ins w:id="8" w:author="Nokia-TC" w:date="2024-02-26T12:37:00Z">
        <w:r w:rsidR="00BB4BE8">
          <w:rPr>
            <w:rFonts w:ascii="Arial" w:hAnsi="Arial" w:cs="Arial"/>
            <w:i/>
            <w:iCs/>
          </w:rPr>
          <w:t>.</w:t>
        </w:r>
      </w:ins>
    </w:p>
    <w:p w14:paraId="3CC7EB95" w14:textId="77777777" w:rsidR="005D4E7D" w:rsidRDefault="005D4E7D" w:rsidP="005D4E7D">
      <w:pPr>
        <w:pStyle w:val="Heading1"/>
      </w:pPr>
      <w:r>
        <w:t>Discussion</w:t>
      </w:r>
    </w:p>
    <w:p w14:paraId="32119F18" w14:textId="77777777" w:rsidR="00DA18B3" w:rsidRDefault="00DA18B3" w:rsidP="00D02EA1">
      <w:pPr>
        <w:jc w:val="both"/>
        <w:rPr>
          <w:rFonts w:eastAsia="Arial"/>
        </w:rPr>
      </w:pPr>
      <w:r w:rsidRPr="00DA18B3">
        <w:rPr>
          <w:rFonts w:eastAsia="Arial"/>
        </w:rPr>
        <w:t>In LTE Femto, Closed Subscriber Group (CSG) identifies a group of subscribers who are permitted/allowed to access one or more CSG cells of the PLMN identified by CSG ID(s). A CSG cell is a cell broadcasting one or several CSG IDs.</w:t>
      </w:r>
    </w:p>
    <w:p w14:paraId="1EFF017A" w14:textId="60614D65" w:rsidR="00D02EA1" w:rsidRDefault="00DA18B3" w:rsidP="00D02EA1">
      <w:pPr>
        <w:jc w:val="both"/>
        <w:rPr>
          <w:rFonts w:eastAsia="Arial"/>
        </w:rPr>
      </w:pPr>
      <w:r w:rsidRPr="00DA18B3">
        <w:rPr>
          <w:rFonts w:eastAsia="Arial"/>
        </w:rPr>
        <w:t>In 5G, a Closed Access Group (CAG) identifies a group of subscribers who are permitted/allowed to access one or more CAG cells associated to the CAG ID. A CAG cell is a cell broadcasting one or several CAG IDs</w:t>
      </w:r>
      <w:r w:rsidR="2478FEC4" w:rsidRPr="00006CE6">
        <w:rPr>
          <w:rFonts w:eastAsia="Arial"/>
        </w:rPr>
        <w:t>.</w:t>
      </w:r>
      <w:r w:rsidRPr="00DA18B3">
        <w:t xml:space="preserve"> </w:t>
      </w:r>
      <w:r w:rsidRPr="00DA18B3">
        <w:rPr>
          <w:rFonts w:eastAsia="Arial"/>
        </w:rPr>
        <w:t>The CAG concept is like the CSG concept in LTE but was originally introduced in the context of PNI-NPNs to prevent UE(s), which are not allowed to access the NPN via the associated cell(s), from automatically selecting and accessing the associated CAG cell(s).</w:t>
      </w:r>
    </w:p>
    <w:p w14:paraId="40F92DBC" w14:textId="271F1B7F" w:rsidR="009523E7" w:rsidRPr="005C42B4" w:rsidRDefault="00AA7851" w:rsidP="00C141E6">
      <w:pPr>
        <w:jc w:val="both"/>
        <w:rPr>
          <w:rFonts w:eastAsia="Arial" w:cs="Arial"/>
          <w:sz w:val="22"/>
          <w:szCs w:val="22"/>
        </w:rPr>
      </w:pPr>
      <w:r>
        <w:t>When introducing the concept of 5G Femto as part of FS_5G_Femto study, mobility from/to CSG cells in LTE to/from CAG cell of 5G Femto should be considered as the deployment of 5G Femto may start on top of an existing LTE Femto deployment such as in an Enterprise deployment</w:t>
      </w:r>
      <w:r w:rsidR="00DA18B3" w:rsidRPr="7F0E4134">
        <w:rPr>
          <w:rFonts w:eastAsia="Arial"/>
        </w:rPr>
        <w:t>.</w:t>
      </w:r>
    </w:p>
    <w:p w14:paraId="5918622A" w14:textId="77777777" w:rsidR="005D4E7D" w:rsidRDefault="005D4E7D" w:rsidP="005D4E7D">
      <w:pPr>
        <w:pStyle w:val="Heading1"/>
      </w:pPr>
      <w:r>
        <w:t>Proposal</w:t>
      </w:r>
    </w:p>
    <w:p w14:paraId="177AD07C" w14:textId="5287A9BB" w:rsidR="005D4E7D" w:rsidRDefault="00A42483" w:rsidP="005D4E7D">
      <w:r w:rsidRPr="00A42483">
        <w:rPr>
          <w:rStyle w:val="normaltextrun"/>
          <w:color w:val="000000"/>
          <w:shd w:val="clear" w:color="auto" w:fill="FFFFFF"/>
        </w:rPr>
        <w:t>A solution is proposed for KI#</w:t>
      </w:r>
      <w:r>
        <w:rPr>
          <w:rStyle w:val="normaltextrun"/>
          <w:color w:val="000000"/>
          <w:shd w:val="clear" w:color="auto" w:fill="FFFFFF"/>
        </w:rPr>
        <w:t>1</w:t>
      </w:r>
      <w:r w:rsidRPr="00A42483">
        <w:rPr>
          <w:rStyle w:val="normaltextrun"/>
          <w:color w:val="000000"/>
          <w:shd w:val="clear" w:color="auto" w:fill="FFFFFF"/>
        </w:rPr>
        <w:t xml:space="preserve"> for incorporation in the FS_5G_Femto TR 23.700-45.</w:t>
      </w:r>
    </w:p>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0D07E5BB" w14:textId="77777777" w:rsidR="00575E11" w:rsidRPr="00822E86" w:rsidRDefault="00575E11" w:rsidP="00575E11">
      <w:pPr>
        <w:pStyle w:val="Heading2"/>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157521333"/>
      <w:bookmarkStart w:id="28" w:name="_Toc16839382"/>
      <w:r w:rsidRPr="00822E86">
        <w:t>6.0</w:t>
      </w:r>
      <w:r w:rsidRPr="00822E86">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0304F4FA" w14:textId="77777777" w:rsidR="00575E11" w:rsidRPr="00822E86" w:rsidRDefault="00575E11" w:rsidP="00575E11">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7"/>
        <w:gridCol w:w="1459"/>
        <w:gridCol w:w="1518"/>
      </w:tblGrid>
      <w:tr w:rsidR="00575E11" w:rsidRPr="00822E86" w14:paraId="2DFB1B52" w14:textId="77777777" w:rsidTr="006D60F9">
        <w:trPr>
          <w:cantSplit/>
          <w:jc w:val="center"/>
        </w:trPr>
        <w:tc>
          <w:tcPr>
            <w:tcW w:w="4967" w:type="dxa"/>
          </w:tcPr>
          <w:p w14:paraId="7036DD94" w14:textId="77777777" w:rsidR="00575E11" w:rsidRPr="00822E86" w:rsidRDefault="00575E11" w:rsidP="002A7C75">
            <w:pPr>
              <w:pStyle w:val="TAH"/>
              <w:rPr>
                <w:sz w:val="16"/>
                <w:szCs w:val="16"/>
              </w:rPr>
            </w:pPr>
          </w:p>
        </w:tc>
        <w:tc>
          <w:tcPr>
            <w:tcW w:w="2977" w:type="dxa"/>
            <w:gridSpan w:val="2"/>
          </w:tcPr>
          <w:p w14:paraId="03DF70E8" w14:textId="77777777" w:rsidR="00575E11" w:rsidRPr="00822E86" w:rsidRDefault="00575E11" w:rsidP="002A7C75">
            <w:pPr>
              <w:pStyle w:val="TAH"/>
              <w:rPr>
                <w:sz w:val="16"/>
                <w:szCs w:val="16"/>
              </w:rPr>
            </w:pPr>
            <w:r w:rsidRPr="00771923">
              <w:t>Key Issues</w:t>
            </w:r>
          </w:p>
        </w:tc>
      </w:tr>
      <w:tr w:rsidR="00575E11" w:rsidRPr="00822E86" w14:paraId="74532AD3" w14:textId="77777777" w:rsidTr="006D60F9">
        <w:trPr>
          <w:cantSplit/>
          <w:jc w:val="center"/>
        </w:trPr>
        <w:tc>
          <w:tcPr>
            <w:tcW w:w="4967" w:type="dxa"/>
          </w:tcPr>
          <w:p w14:paraId="1553E49F" w14:textId="77777777" w:rsidR="00575E11" w:rsidRPr="00822E86" w:rsidRDefault="00575E11" w:rsidP="002A7C75">
            <w:pPr>
              <w:pStyle w:val="TAH"/>
              <w:rPr>
                <w:sz w:val="16"/>
                <w:szCs w:val="16"/>
              </w:rPr>
            </w:pPr>
            <w:r w:rsidRPr="00822E86">
              <w:rPr>
                <w:sz w:val="16"/>
                <w:szCs w:val="16"/>
              </w:rPr>
              <w:t>Solutions</w:t>
            </w:r>
          </w:p>
        </w:tc>
        <w:tc>
          <w:tcPr>
            <w:tcW w:w="1459" w:type="dxa"/>
          </w:tcPr>
          <w:p w14:paraId="4E765458" w14:textId="77777777" w:rsidR="00575E11" w:rsidRPr="00822E86" w:rsidRDefault="00575E11" w:rsidP="002A7C75">
            <w:pPr>
              <w:pStyle w:val="TAH"/>
              <w:rPr>
                <w:sz w:val="16"/>
                <w:szCs w:val="16"/>
              </w:rPr>
            </w:pPr>
            <w:r w:rsidRPr="00822E86">
              <w:rPr>
                <w:sz w:val="16"/>
                <w:szCs w:val="16"/>
              </w:rPr>
              <w:t>&lt;Key Issue #1&gt;</w:t>
            </w:r>
          </w:p>
        </w:tc>
        <w:tc>
          <w:tcPr>
            <w:tcW w:w="1518" w:type="dxa"/>
          </w:tcPr>
          <w:p w14:paraId="2C8E90BB" w14:textId="77777777" w:rsidR="00575E11" w:rsidRPr="00822E86" w:rsidRDefault="00575E11" w:rsidP="002A7C75">
            <w:pPr>
              <w:pStyle w:val="TAH"/>
              <w:rPr>
                <w:sz w:val="16"/>
                <w:szCs w:val="16"/>
              </w:rPr>
            </w:pPr>
            <w:r w:rsidRPr="00822E86">
              <w:rPr>
                <w:sz w:val="16"/>
                <w:szCs w:val="16"/>
              </w:rPr>
              <w:t>&lt;Key Issue #2&gt;</w:t>
            </w:r>
          </w:p>
        </w:tc>
      </w:tr>
      <w:tr w:rsidR="00575E11" w:rsidRPr="00822E86" w14:paraId="46BF72FE" w14:textId="77777777" w:rsidTr="006D60F9">
        <w:trPr>
          <w:cantSplit/>
          <w:jc w:val="center"/>
        </w:trPr>
        <w:tc>
          <w:tcPr>
            <w:tcW w:w="4967" w:type="dxa"/>
          </w:tcPr>
          <w:p w14:paraId="359ED923" w14:textId="77777777" w:rsidR="00575E11" w:rsidRPr="00822E86" w:rsidRDefault="00575E11" w:rsidP="002A7C75">
            <w:pPr>
              <w:pStyle w:val="TAH"/>
            </w:pPr>
            <w:r w:rsidRPr="00822E86">
              <w:t>#1</w:t>
            </w:r>
          </w:p>
        </w:tc>
        <w:tc>
          <w:tcPr>
            <w:tcW w:w="1459" w:type="dxa"/>
          </w:tcPr>
          <w:p w14:paraId="29FCF08D" w14:textId="77777777" w:rsidR="00575E11" w:rsidRPr="00822E86" w:rsidRDefault="00575E11" w:rsidP="002A7C75">
            <w:pPr>
              <w:pStyle w:val="TAC"/>
            </w:pPr>
          </w:p>
        </w:tc>
        <w:tc>
          <w:tcPr>
            <w:tcW w:w="1518" w:type="dxa"/>
          </w:tcPr>
          <w:p w14:paraId="67A52D15" w14:textId="77777777" w:rsidR="00575E11" w:rsidRPr="00822E86" w:rsidRDefault="00575E11" w:rsidP="002A7C75">
            <w:pPr>
              <w:pStyle w:val="TAC"/>
            </w:pPr>
          </w:p>
        </w:tc>
      </w:tr>
      <w:tr w:rsidR="00575E11" w:rsidRPr="00822E86" w14:paraId="148DA172" w14:textId="77777777" w:rsidTr="006D60F9">
        <w:trPr>
          <w:cantSplit/>
          <w:jc w:val="center"/>
        </w:trPr>
        <w:tc>
          <w:tcPr>
            <w:tcW w:w="4967" w:type="dxa"/>
          </w:tcPr>
          <w:p w14:paraId="39AB577C" w14:textId="77777777" w:rsidR="00575E11" w:rsidRPr="00822E86" w:rsidRDefault="00575E11" w:rsidP="002A7C75">
            <w:pPr>
              <w:pStyle w:val="TAH"/>
            </w:pPr>
            <w:r w:rsidRPr="00822E86">
              <w:t>#2</w:t>
            </w:r>
          </w:p>
        </w:tc>
        <w:tc>
          <w:tcPr>
            <w:tcW w:w="1459" w:type="dxa"/>
          </w:tcPr>
          <w:p w14:paraId="7D480862" w14:textId="77777777" w:rsidR="00575E11" w:rsidRPr="00822E86" w:rsidRDefault="00575E11" w:rsidP="002A7C75">
            <w:pPr>
              <w:pStyle w:val="TAC"/>
            </w:pPr>
          </w:p>
        </w:tc>
        <w:tc>
          <w:tcPr>
            <w:tcW w:w="1518" w:type="dxa"/>
          </w:tcPr>
          <w:p w14:paraId="4F769DB9" w14:textId="77777777" w:rsidR="00575E11" w:rsidRPr="00822E86" w:rsidRDefault="00575E11" w:rsidP="002A7C75">
            <w:pPr>
              <w:pStyle w:val="TAC"/>
            </w:pPr>
          </w:p>
        </w:tc>
      </w:tr>
      <w:tr w:rsidR="00575E11" w:rsidRPr="00822E86" w14:paraId="2AAB1B4D" w14:textId="77777777" w:rsidTr="006D60F9">
        <w:trPr>
          <w:cantSplit/>
          <w:jc w:val="center"/>
          <w:ins w:id="29" w:author="Nokia-TC" w:date="2024-02-08T11:13:00Z"/>
        </w:trPr>
        <w:tc>
          <w:tcPr>
            <w:tcW w:w="4967" w:type="dxa"/>
          </w:tcPr>
          <w:p w14:paraId="62789593" w14:textId="471DEA5D" w:rsidR="00575E11" w:rsidRPr="00822E86" w:rsidRDefault="00575E11" w:rsidP="002A7C75">
            <w:pPr>
              <w:pStyle w:val="TAH"/>
              <w:rPr>
                <w:ins w:id="30" w:author="Nokia-TC" w:date="2024-02-08T11:13:00Z"/>
              </w:rPr>
            </w:pPr>
            <w:ins w:id="31" w:author="Nokia-TC" w:date="2024-02-08T11:13:00Z">
              <w:r>
                <w:t>#X</w:t>
              </w:r>
            </w:ins>
            <w:ins w:id="32" w:author="Nokia-TC" w:date="2024-02-08T11:14:00Z">
              <w:r>
                <w:t xml:space="preserve"> </w:t>
              </w:r>
              <w:bookmarkStart w:id="33" w:name="_Hlk158283382"/>
              <w:r w:rsidRPr="00575E11">
                <w:t>handover from/to CSG cell to/from CAG cell</w:t>
              </w:r>
            </w:ins>
            <w:bookmarkEnd w:id="33"/>
            <w:ins w:id="34" w:author="Nokia-user" w:date="2024-02-26T12:45:00Z">
              <w:r w:rsidR="00504364">
                <w:t xml:space="preserve"> using pseudo CAG/CSG ID</w:t>
              </w:r>
            </w:ins>
          </w:p>
        </w:tc>
        <w:tc>
          <w:tcPr>
            <w:tcW w:w="1459" w:type="dxa"/>
          </w:tcPr>
          <w:p w14:paraId="470F1858" w14:textId="010ED9C7" w:rsidR="00575E11" w:rsidRPr="00822E86" w:rsidRDefault="00575E11" w:rsidP="002A7C75">
            <w:pPr>
              <w:pStyle w:val="TAC"/>
              <w:rPr>
                <w:ins w:id="35" w:author="Nokia-TC" w:date="2024-02-08T11:13:00Z"/>
              </w:rPr>
            </w:pPr>
            <w:ins w:id="36" w:author="Nokia-TC" w:date="2024-02-08T11:13:00Z">
              <w:r>
                <w:t>X</w:t>
              </w:r>
            </w:ins>
          </w:p>
        </w:tc>
        <w:tc>
          <w:tcPr>
            <w:tcW w:w="1518" w:type="dxa"/>
          </w:tcPr>
          <w:p w14:paraId="2925D00C" w14:textId="77777777" w:rsidR="00575E11" w:rsidRPr="00822E86" w:rsidRDefault="00575E11" w:rsidP="002A7C75">
            <w:pPr>
              <w:pStyle w:val="TAC"/>
              <w:rPr>
                <w:ins w:id="37" w:author="Nokia-TC" w:date="2024-02-08T11:13:00Z"/>
              </w:rPr>
            </w:pPr>
          </w:p>
        </w:tc>
      </w:tr>
    </w:tbl>
    <w:p w14:paraId="3053FB76" w14:textId="77777777" w:rsidR="00A106D1" w:rsidRDefault="00A106D1" w:rsidP="00A106D1">
      <w:pPr>
        <w:pStyle w:val="paragraph"/>
        <w:spacing w:before="0" w:beforeAutospacing="0" w:after="0" w:afterAutospacing="0"/>
        <w:ind w:left="1410" w:hanging="1410"/>
        <w:textAlignment w:val="baseline"/>
        <w:rPr>
          <w:rFonts w:ascii="Segoe UI" w:hAnsi="Segoe UI" w:cs="Segoe UI"/>
          <w:sz w:val="18"/>
          <w:szCs w:val="18"/>
        </w:rPr>
      </w:pPr>
    </w:p>
    <w:p w14:paraId="70D8F135" w14:textId="77777777" w:rsidR="00575E11" w:rsidRDefault="00575E11" w:rsidP="00575E11">
      <w:pPr>
        <w:jc w:val="center"/>
        <w:rPr>
          <w:color w:val="FF0000"/>
          <w:sz w:val="40"/>
        </w:rPr>
      </w:pPr>
    </w:p>
    <w:p w14:paraId="3EEBACA5" w14:textId="6077D951" w:rsidR="00A106D1" w:rsidRDefault="00A106D1" w:rsidP="00575E11">
      <w:pPr>
        <w:jc w:val="center"/>
        <w:rPr>
          <w:color w:val="FF0000"/>
          <w:sz w:val="40"/>
        </w:rPr>
      </w:pPr>
      <w:r w:rsidRPr="00EC5C31">
        <w:rPr>
          <w:color w:val="FF0000"/>
          <w:sz w:val="40"/>
        </w:rPr>
        <w:t>*** S</w:t>
      </w:r>
      <w:r>
        <w:rPr>
          <w:color w:val="FF0000"/>
          <w:sz w:val="40"/>
        </w:rPr>
        <w:t xml:space="preserve">econd </w:t>
      </w:r>
      <w:r w:rsidRPr="00EC5C31">
        <w:rPr>
          <w:color w:val="FF0000"/>
          <w:sz w:val="40"/>
        </w:rPr>
        <w:t>change</w:t>
      </w:r>
      <w:r>
        <w:rPr>
          <w:color w:val="FF0000"/>
          <w:sz w:val="40"/>
        </w:rPr>
        <w:t xml:space="preserve"> (all new text) </w:t>
      </w:r>
      <w:r w:rsidRPr="00EC5C31">
        <w:rPr>
          <w:color w:val="FF0000"/>
          <w:sz w:val="40"/>
        </w:rPr>
        <w:t>***</w:t>
      </w:r>
    </w:p>
    <w:p w14:paraId="6AE90BEA" w14:textId="7AD0612A" w:rsidR="000E5F76" w:rsidRPr="000E5F76" w:rsidRDefault="0085262D" w:rsidP="000E5F76">
      <w:pPr>
        <w:pStyle w:val="Heading2"/>
        <w:rPr>
          <w:rFonts w:eastAsia="DengXian"/>
          <w:lang w:val="en-US"/>
        </w:rPr>
      </w:pPr>
      <w:bookmarkStart w:id="38" w:name="_Toc500949097"/>
      <w:bookmarkStart w:id="39" w:name="_Toc92875660"/>
      <w:bookmarkStart w:id="40" w:name="_Toc93070684"/>
      <w:bookmarkStart w:id="41" w:name="_Toc148498832"/>
      <w:bookmarkEnd w:id="1"/>
      <w:r w:rsidRPr="00822E86">
        <w:rPr>
          <w:rFonts w:eastAsia="DengXian"/>
          <w:lang w:eastAsia="zh-CN"/>
        </w:rPr>
        <w:lastRenderedPageBreak/>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8"/>
      <w:bookmarkEnd w:id="39"/>
      <w:bookmarkEnd w:id="40"/>
      <w:bookmarkEnd w:id="41"/>
      <w:r w:rsidR="00575E11">
        <w:rPr>
          <w:rFonts w:eastAsia="DengXian"/>
        </w:rPr>
        <w:t>H</w:t>
      </w:r>
      <w:r w:rsidR="00575E11" w:rsidRPr="00575E11">
        <w:rPr>
          <w:rFonts w:eastAsia="DengXian"/>
        </w:rPr>
        <w:t>andover from/to CSG cell to/from CAG cell</w:t>
      </w:r>
      <w:ins w:id="42" w:author="Nokia-user" w:date="2024-02-26T12:45:00Z">
        <w:r w:rsidR="00504364">
          <w:rPr>
            <w:rFonts w:eastAsia="DengXian"/>
          </w:rPr>
          <w:t xml:space="preserve"> using pseudo CAG/CSG ID</w:t>
        </w:r>
      </w:ins>
    </w:p>
    <w:p w14:paraId="070B4D92" w14:textId="37BD08B2" w:rsidR="0085262D" w:rsidRDefault="6BD4E19A" w:rsidP="6FEEFC65">
      <w:pPr>
        <w:pStyle w:val="Heading3"/>
        <w:jc w:val="both"/>
        <w:rPr>
          <w:rFonts w:eastAsia="DengXian"/>
        </w:rPr>
      </w:pPr>
      <w:bookmarkStart w:id="43" w:name="_Toc500949099"/>
      <w:bookmarkStart w:id="44" w:name="_Toc92875662"/>
      <w:bookmarkStart w:id="45" w:name="_Toc93070686"/>
      <w:bookmarkStart w:id="46" w:name="_Toc148498834"/>
      <w:r w:rsidRPr="6FEEFC65">
        <w:rPr>
          <w:rFonts w:eastAsia="DengXian"/>
        </w:rPr>
        <w:t>6.X.</w:t>
      </w:r>
      <w:r w:rsidR="00575E11">
        <w:rPr>
          <w:rFonts w:eastAsia="DengXian"/>
        </w:rPr>
        <w:t>1</w:t>
      </w:r>
      <w:r w:rsidR="0085262D">
        <w:tab/>
      </w:r>
      <w:r w:rsidRPr="6FEEFC65">
        <w:rPr>
          <w:rFonts w:eastAsia="DengXian"/>
        </w:rPr>
        <w:t>Description</w:t>
      </w:r>
      <w:bookmarkEnd w:id="43"/>
      <w:bookmarkEnd w:id="44"/>
      <w:bookmarkEnd w:id="45"/>
      <w:bookmarkEnd w:id="46"/>
    </w:p>
    <w:p w14:paraId="12B323CB" w14:textId="3954029C" w:rsidR="0024710B" w:rsidRDefault="0024710B" w:rsidP="0024710B">
      <w:r>
        <w:t xml:space="preserve">In LTE Femto, Closed Subscriber Group (CSG) identifies a group of subscribers who are permitted/allowed to access one or more CSG cells of the PLMN identified by CSG ID(s). A CSG cell is a cell broadcasting one or several CSG IDs. CSG membership of UE is configured in the user subscription data and on the UE. If a UE tries to connect to a CSG cell the </w:t>
      </w:r>
      <w:r w:rsidR="00BD4774">
        <w:t xml:space="preserve">network </w:t>
      </w:r>
      <w:r>
        <w:t>(MME) checks whether the UE is allowed to do so considering the subscription data.</w:t>
      </w:r>
    </w:p>
    <w:p w14:paraId="7D70DA57" w14:textId="541D6AD0" w:rsidR="0024710B" w:rsidRDefault="0024710B" w:rsidP="0024710B">
      <w:r>
        <w:t xml:space="preserve">In 5G, a Closed Access Group (CAG) identifies a group of subscribers who are permitted/allowed to access one or more CAG cells associated to the CAG ID. A CAG cell is a cell broadcasting one or several CAG IDs. The CAG concept is like the CSG concept in LTE but was originally introduced in the context of PNI-NPNs to prevent UE(s), which are not allowed to access the NPN via the associated cell(s), from automatically selecting and accessing the associated CAG cell(s). CAG based access control was introduced in 3GPP Release-16. </w:t>
      </w:r>
    </w:p>
    <w:p w14:paraId="2D9E88F5" w14:textId="6348A50D" w:rsidR="0024710B" w:rsidRDefault="00EB4FEF" w:rsidP="0024710B">
      <w:r>
        <w:t>As part of KI#1, it is noted that</w:t>
      </w:r>
      <w:r w:rsidRPr="00EB4FEF">
        <w:t xml:space="preserve"> </w:t>
      </w:r>
      <w:r>
        <w:t>t</w:t>
      </w:r>
      <w:r w:rsidRPr="00EB4FEF">
        <w:t>he mobility scenarios for the UE move</w:t>
      </w:r>
      <w:r>
        <w:t xml:space="preserve"> (</w:t>
      </w:r>
      <w:r>
        <w:rPr>
          <w:lang w:eastAsia="zh-CN"/>
        </w:rPr>
        <w:t xml:space="preserve">e.g. CSG cell to CAG cell </w:t>
      </w:r>
      <w:r w:rsidRPr="00D81CF1">
        <w:rPr>
          <w:lang w:eastAsia="zh-CN"/>
        </w:rPr>
        <w:t>of 5G Femto</w:t>
      </w:r>
      <w:r>
        <w:t>) are going to be studied. Hence, in this solution, the</w:t>
      </w:r>
      <w:r w:rsidR="0024710B">
        <w:t xml:space="preserve"> mobility </w:t>
      </w:r>
      <w:r w:rsidR="00BD4774">
        <w:t>from/to</w:t>
      </w:r>
      <w:r w:rsidR="0024710B">
        <w:t xml:space="preserve"> CSG cells in LTE and </w:t>
      </w:r>
      <w:r w:rsidR="00BD4774">
        <w:t xml:space="preserve">to/from CAG cell of 5G </w:t>
      </w:r>
      <w:r w:rsidR="0024710B">
        <w:t>Femto</w:t>
      </w:r>
      <w:r w:rsidR="00EC79C0">
        <w:t xml:space="preserve"> </w:t>
      </w:r>
      <w:r>
        <w:t>is</w:t>
      </w:r>
      <w:r w:rsidR="0024710B">
        <w:t xml:space="preserve"> considered</w:t>
      </w:r>
      <w:r>
        <w:t>.</w:t>
      </w:r>
      <w:r w:rsidR="0024710B">
        <w:t xml:space="preserve"> </w:t>
      </w:r>
      <w:r>
        <w:t xml:space="preserve">This mobility scenario would be valid </w:t>
      </w:r>
      <w:r w:rsidR="0024710B">
        <w:t xml:space="preserve">as </w:t>
      </w:r>
      <w:r w:rsidR="00BD4774">
        <w:t>the deployment of 5G Femto may start on top of an existing LTE Femto deployment such as in</w:t>
      </w:r>
      <w:r w:rsidR="0024710B">
        <w:t xml:space="preserve"> an Enterprise deployment. </w:t>
      </w:r>
    </w:p>
    <w:p w14:paraId="0C1E393C" w14:textId="216F5778" w:rsidR="00BD4774" w:rsidRDefault="0024710B" w:rsidP="0024710B">
      <w:r>
        <w:t xml:space="preserve">In this solution, the handover </w:t>
      </w:r>
      <w:r w:rsidR="00BD4774">
        <w:t>from/to</w:t>
      </w:r>
      <w:r>
        <w:t xml:space="preserve"> CSG</w:t>
      </w:r>
      <w:r w:rsidR="00A97ECE">
        <w:t xml:space="preserve"> cell</w:t>
      </w:r>
      <w:r>
        <w:t xml:space="preserve"> </w:t>
      </w:r>
      <w:r w:rsidR="00BD4774">
        <w:t>to/from CAG cell of 5G Femto</w:t>
      </w:r>
      <w:r>
        <w:t xml:space="preserve"> is provided with an assumption that CAG concept as defined for PNI-NPN is re-used for 5G Femto deployments. </w:t>
      </w:r>
      <w:r w:rsidR="00BD4774">
        <w:t>This solution proposes:</w:t>
      </w:r>
    </w:p>
    <w:p w14:paraId="77949F73" w14:textId="49A5331A" w:rsidR="00BD4774" w:rsidRDefault="00BD4774" w:rsidP="002A7C75">
      <w:pPr>
        <w:pStyle w:val="ListParagraph"/>
        <w:numPr>
          <w:ilvl w:val="0"/>
          <w:numId w:val="14"/>
        </w:numPr>
        <w:rPr>
          <w:rFonts w:eastAsiaTheme="minorEastAsia"/>
          <w:sz w:val="20"/>
          <w:szCs w:val="20"/>
          <w:lang w:val="en-GB" w:eastAsia="en-US"/>
        </w:rPr>
      </w:pPr>
      <w:r w:rsidRPr="00BD4774">
        <w:rPr>
          <w:rFonts w:eastAsiaTheme="minorEastAsia"/>
          <w:sz w:val="20"/>
          <w:szCs w:val="20"/>
          <w:lang w:val="en-GB" w:eastAsia="en-US"/>
        </w:rPr>
        <w:t xml:space="preserve">to reuse the existing access control mechanisms </w:t>
      </w:r>
      <w:r w:rsidR="00FF0AC6">
        <w:rPr>
          <w:rFonts w:eastAsiaTheme="minorEastAsia"/>
          <w:sz w:val="20"/>
          <w:szCs w:val="20"/>
          <w:lang w:val="en-GB" w:eastAsia="en-US"/>
        </w:rPr>
        <w:t xml:space="preserve">at source side </w:t>
      </w:r>
      <w:r w:rsidRPr="00BD4774">
        <w:rPr>
          <w:rFonts w:eastAsiaTheme="minorEastAsia"/>
          <w:sz w:val="20"/>
          <w:szCs w:val="20"/>
          <w:lang w:val="en-GB" w:eastAsia="en-US"/>
        </w:rPr>
        <w:t xml:space="preserve">based on CSG ID (for the mobility from CSG cell to </w:t>
      </w:r>
      <w:r w:rsidR="00EB4FEF" w:rsidRPr="00EB4FEF">
        <w:rPr>
          <w:rFonts w:eastAsiaTheme="minorEastAsia"/>
          <w:sz w:val="20"/>
          <w:szCs w:val="20"/>
          <w:lang w:val="en-GB" w:eastAsia="en-US"/>
        </w:rPr>
        <w:t>CAG cell of 5G Femto</w:t>
      </w:r>
      <w:r w:rsidRPr="00BD4774">
        <w:rPr>
          <w:rFonts w:eastAsiaTheme="minorEastAsia"/>
          <w:sz w:val="20"/>
          <w:szCs w:val="20"/>
          <w:lang w:val="en-GB" w:eastAsia="en-US"/>
        </w:rPr>
        <w:t xml:space="preserve">), and based on CAG ID (for the mobility from </w:t>
      </w:r>
      <w:r w:rsidR="00EB4FEF" w:rsidRPr="00EB4FEF">
        <w:rPr>
          <w:rFonts w:eastAsiaTheme="minorEastAsia"/>
          <w:sz w:val="20"/>
          <w:szCs w:val="20"/>
          <w:lang w:val="en-GB" w:eastAsia="en-US"/>
        </w:rPr>
        <w:t xml:space="preserve">CAG cell of 5G Femto </w:t>
      </w:r>
      <w:r w:rsidRPr="00BD4774">
        <w:rPr>
          <w:rFonts w:eastAsiaTheme="minorEastAsia"/>
          <w:sz w:val="20"/>
          <w:szCs w:val="20"/>
          <w:lang w:val="en-GB" w:eastAsia="en-US"/>
        </w:rPr>
        <w:t>to CSG cell)</w:t>
      </w:r>
      <w:r w:rsidR="000A6DB5">
        <w:rPr>
          <w:rFonts w:eastAsiaTheme="minorEastAsia"/>
          <w:sz w:val="20"/>
          <w:szCs w:val="20"/>
          <w:lang w:val="en-GB" w:eastAsia="en-US"/>
        </w:rPr>
        <w:t>; and</w:t>
      </w:r>
    </w:p>
    <w:p w14:paraId="2A7FF79C" w14:textId="2D040D43" w:rsidR="00BD4774" w:rsidRDefault="000A6DB5" w:rsidP="002A7C75">
      <w:pPr>
        <w:pStyle w:val="ListParagraph"/>
        <w:numPr>
          <w:ilvl w:val="0"/>
          <w:numId w:val="14"/>
        </w:numPr>
        <w:rPr>
          <w:rFonts w:eastAsiaTheme="minorEastAsia"/>
          <w:sz w:val="20"/>
          <w:szCs w:val="20"/>
          <w:lang w:val="en-GB" w:eastAsia="en-US"/>
        </w:rPr>
      </w:pPr>
      <w:r>
        <w:rPr>
          <w:rFonts w:eastAsiaTheme="minorEastAsia"/>
          <w:sz w:val="20"/>
          <w:szCs w:val="20"/>
          <w:lang w:val="en-GB" w:eastAsia="en-US"/>
        </w:rPr>
        <w:t>t</w:t>
      </w:r>
      <w:r w:rsidR="00BD4774">
        <w:rPr>
          <w:rFonts w:eastAsiaTheme="minorEastAsia"/>
          <w:sz w:val="20"/>
          <w:szCs w:val="20"/>
          <w:lang w:val="en-GB" w:eastAsia="en-US"/>
        </w:rPr>
        <w:t>o p</w:t>
      </w:r>
      <w:r w:rsidR="00BD4774" w:rsidRPr="00BD4774">
        <w:rPr>
          <w:rFonts w:eastAsiaTheme="minorEastAsia"/>
          <w:sz w:val="20"/>
          <w:szCs w:val="20"/>
          <w:lang w:val="en-GB" w:eastAsia="en-US"/>
        </w:rPr>
        <w:t>erform access control for the moving UE at the source cell in order to mitigate any unnecessary signalling that may happen if the UE is not allowed to access the target CSG or CAG cell.</w:t>
      </w:r>
    </w:p>
    <w:p w14:paraId="3B6173FC" w14:textId="77777777" w:rsidR="000A6DB5" w:rsidRDefault="000A6DB5" w:rsidP="000A6DB5"/>
    <w:p w14:paraId="6014F6BF" w14:textId="469EABF4" w:rsidR="000A6DB5" w:rsidRPr="000A6DB5" w:rsidRDefault="000A6DB5" w:rsidP="000A6DB5">
      <w:r>
        <w:t xml:space="preserve">The benefit of the proposed solution is that it enables to </w:t>
      </w:r>
      <w:r w:rsidR="00132790">
        <w:t xml:space="preserve">consider the mobility from/to </w:t>
      </w:r>
      <w:r>
        <w:t>LTE Femto CSG cells in a system which already supports CAG access control (due to NPN or access to 5G Femto cells) without any further impacts than provisioning of a dedicated partition of CAG IDs. More specifically, the 5G source system is partitioned to reserve all CAG IDs with the five zeros as leftmost bits of the 32 bitstring for the 4G system. This means that the remaining number of CAG IDs to be used for the 5G intra-system (e.g. NPN or CAG cell of 5G Femto) is reduced from 2^32 into (2^32 – 2^27) which means a reduction of only about 3 percent</w:t>
      </w:r>
      <w:r w:rsidR="00F55A4B">
        <w:t xml:space="preserve"> maximum</w:t>
      </w:r>
      <w:r w:rsidR="00C318BE">
        <w:t xml:space="preserve"> (if all range is used)</w:t>
      </w:r>
      <w:r>
        <w:t>. Such a reduction can be considered as minor and acceptable for the 5G intra-system operation.</w:t>
      </w:r>
    </w:p>
    <w:p w14:paraId="413E57AD" w14:textId="32AD2DF1" w:rsidR="0085262D" w:rsidRPr="00822E86" w:rsidRDefault="6BD4E19A" w:rsidP="0085262D">
      <w:pPr>
        <w:pStyle w:val="Heading3"/>
        <w:rPr>
          <w:rFonts w:eastAsia="DengXian"/>
        </w:rPr>
      </w:pPr>
      <w:bookmarkStart w:id="47" w:name="_Toc500949101"/>
      <w:bookmarkStart w:id="48" w:name="_Toc92875663"/>
      <w:bookmarkStart w:id="49" w:name="_Toc93070687"/>
      <w:bookmarkStart w:id="50" w:name="_Toc148498835"/>
      <w:r w:rsidRPr="6FEEFC65">
        <w:rPr>
          <w:rFonts w:eastAsia="DengXian"/>
        </w:rPr>
        <w:t>6.X.</w:t>
      </w:r>
      <w:r w:rsidR="00575E11">
        <w:rPr>
          <w:rFonts w:eastAsia="DengXian"/>
        </w:rPr>
        <w:t>2</w:t>
      </w:r>
      <w:r w:rsidR="0085262D">
        <w:tab/>
      </w:r>
      <w:r w:rsidRPr="6FEEFC65">
        <w:rPr>
          <w:rFonts w:eastAsia="DengXian"/>
        </w:rPr>
        <w:t>Procedures</w:t>
      </w:r>
      <w:bookmarkEnd w:id="47"/>
      <w:bookmarkEnd w:id="48"/>
      <w:bookmarkEnd w:id="49"/>
      <w:bookmarkEnd w:id="50"/>
    </w:p>
    <w:p w14:paraId="7364C8CE" w14:textId="77777777" w:rsidR="0024710B" w:rsidRDefault="0024710B" w:rsidP="0024710B">
      <w:pPr>
        <w:pStyle w:val="EditorsNote"/>
        <w:ind w:left="0" w:firstLine="0"/>
        <w:rPr>
          <w:rFonts w:eastAsia="DengXian"/>
          <w:color w:val="auto"/>
        </w:rPr>
      </w:pPr>
      <w:r w:rsidRPr="0024710B">
        <w:rPr>
          <w:rFonts w:eastAsia="DengXian"/>
          <w:color w:val="auto"/>
        </w:rPr>
        <w:t>The following figure represents a high-level procedure of the solution</w:t>
      </w:r>
      <w:r>
        <w:rPr>
          <w:rFonts w:eastAsia="DengXian"/>
          <w:color w:val="auto"/>
        </w:rPr>
        <w:t>.</w:t>
      </w:r>
    </w:p>
    <w:p w14:paraId="361061F9" w14:textId="370C7EAD" w:rsidR="00BD4774" w:rsidRDefault="000722F9" w:rsidP="0024710B">
      <w:pPr>
        <w:pStyle w:val="EditorsNote"/>
        <w:ind w:left="0" w:firstLine="0"/>
      </w:pPr>
      <w:ins w:id="51" w:author="Nokia-user" w:date="2024-02-26T14:22:00Z">
        <w:r>
          <w:object w:dxaOrig="11025" w:dyaOrig="7500" w14:anchorId="3FF09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81.5pt;height:327pt" o:ole="">
              <v:imagedata r:id="rId13" o:title=""/>
            </v:shape>
            <o:OLEObject Type="Embed" ProgID="Visio.Drawing.15" ShapeID="_x0000_i1044" DrawAspect="Content" ObjectID="_1770760604" r:id="rId14"/>
          </w:object>
        </w:r>
      </w:ins>
    </w:p>
    <w:p w14:paraId="568FA23B" w14:textId="26ABDBA0" w:rsidR="00BD4774" w:rsidRDefault="00BD4774" w:rsidP="00BD4774">
      <w:pPr>
        <w:pStyle w:val="TH"/>
        <w:rPr>
          <w:lang w:val="en-US"/>
        </w:rPr>
      </w:pPr>
      <w:r>
        <w:rPr>
          <w:lang w:val="en-US"/>
        </w:rPr>
        <w:t>Figure 6.X.2-1: UE mobility from CAG cell of 5G Femto to 4G CSG cell</w:t>
      </w:r>
    </w:p>
    <w:p w14:paraId="2A04B5AB" w14:textId="147B7AF8" w:rsidR="00BD4774" w:rsidRDefault="000A6DB5" w:rsidP="00BD4774">
      <w:pPr>
        <w:rPr>
          <w:lang w:val="en-US"/>
        </w:rPr>
      </w:pPr>
      <w:r>
        <w:rPr>
          <w:lang w:val="en-US"/>
        </w:rPr>
        <w:t xml:space="preserve">Step 0a. </w:t>
      </w:r>
      <w:r w:rsidRPr="000A6DB5">
        <w:rPr>
          <w:lang w:val="en-US"/>
        </w:rPr>
        <w:t>5G</w:t>
      </w:r>
      <w:r>
        <w:rPr>
          <w:lang w:val="en-US"/>
        </w:rPr>
        <w:t>S is configured in a way that the existing CAG ID values are</w:t>
      </w:r>
      <w:r w:rsidRPr="000A6DB5">
        <w:rPr>
          <w:lang w:val="en-US"/>
        </w:rPr>
        <w:t xml:space="preserve"> partitioned to reserve all CAG IDs with the five zeros as leftmost bits of the 32 bitstring for the 4G system</w:t>
      </w:r>
      <w:r>
        <w:rPr>
          <w:lang w:val="en-US"/>
        </w:rPr>
        <w:t>.</w:t>
      </w:r>
    </w:p>
    <w:p w14:paraId="273638BF" w14:textId="180A07FD" w:rsidR="000A6DB5" w:rsidRDefault="000A6DB5" w:rsidP="00BD4774">
      <w:pPr>
        <w:rPr>
          <w:lang w:val="en-US"/>
        </w:rPr>
      </w:pPr>
      <w:r>
        <w:rPr>
          <w:lang w:val="en-US"/>
        </w:rPr>
        <w:t>Step 0b.</w:t>
      </w:r>
      <w:del w:id="52" w:author="Nokia-TC" w:date="2024-02-29T23:47:00Z">
        <w:r w:rsidDel="00F148AF">
          <w:rPr>
            <w:lang w:val="en-US"/>
          </w:rPr>
          <w:delText xml:space="preserve"> </w:delText>
        </w:r>
        <w:r w:rsidR="00483B56" w:rsidDel="00F148AF">
          <w:rPr>
            <w:lang w:val="en-US"/>
          </w:rPr>
          <w:delText>[Option A]</w:delText>
        </w:r>
      </w:del>
      <w:r w:rsidR="00483B56">
        <w:rPr>
          <w:lang w:val="en-US"/>
        </w:rPr>
        <w:t xml:space="preserve"> </w:t>
      </w:r>
      <w:ins w:id="53" w:author="Nokia-user" w:date="2024-02-26T14:16:00Z">
        <w:r w:rsidR="000B525A" w:rsidRPr="000B525A">
          <w:rPr>
            <w:lang w:val="en-US"/>
          </w:rPr>
          <w:t xml:space="preserve">It is assumed that </w:t>
        </w:r>
        <w:bookmarkStart w:id="54" w:name="_Hlk159850453"/>
        <w:r w:rsidR="000B525A" w:rsidRPr="000B525A">
          <w:rPr>
            <w:lang w:val="en-US"/>
          </w:rPr>
          <w:t xml:space="preserve">UE </w:t>
        </w:r>
        <w:r w:rsidR="000B525A">
          <w:rPr>
            <w:lang w:val="en-US"/>
          </w:rPr>
          <w:t>is</w:t>
        </w:r>
        <w:r w:rsidR="000B525A" w:rsidRPr="000B525A">
          <w:rPr>
            <w:lang w:val="en-US"/>
          </w:rPr>
          <w:t xml:space="preserve"> </w:t>
        </w:r>
      </w:ins>
      <w:ins w:id="55" w:author="Nokia-user" w:date="2024-02-26T14:35:00Z">
        <w:r w:rsidR="00155D3A">
          <w:rPr>
            <w:lang w:val="en-US"/>
          </w:rPr>
          <w:t>configured</w:t>
        </w:r>
      </w:ins>
      <w:ins w:id="56" w:author="Nokia-user" w:date="2024-02-26T14:16:00Z">
        <w:r w:rsidR="000B525A" w:rsidRPr="000B525A">
          <w:rPr>
            <w:lang w:val="en-US"/>
          </w:rPr>
          <w:t xml:space="preserve"> with the allowed CAG and CSG list for access to CAG and CSG cells</w:t>
        </w:r>
      </w:ins>
      <w:ins w:id="57" w:author="Nokia-user" w:date="2024-02-26T14:17:00Z">
        <w:r w:rsidR="000B525A">
          <w:rPr>
            <w:lang w:val="en-US"/>
          </w:rPr>
          <w:t xml:space="preserve"> and </w:t>
        </w:r>
      </w:ins>
      <w:bookmarkEnd w:id="54"/>
      <w:ins w:id="58" w:author="Nokia-user" w:date="2024-02-26T14:34:00Z">
        <w:r w:rsidR="00155D3A">
          <w:rPr>
            <w:lang w:val="en-US"/>
          </w:rPr>
          <w:t>CSG-CAG ID partitioning</w:t>
        </w:r>
      </w:ins>
      <w:ins w:id="59" w:author="Nokia-user" w:date="2024-02-28T11:51:00Z">
        <w:r w:rsidR="008819F2" w:rsidRPr="008819F2">
          <w:t xml:space="preserve"> </w:t>
        </w:r>
        <w:r w:rsidR="008819F2" w:rsidRPr="008819F2">
          <w:rPr>
            <w:lang w:val="en-US"/>
          </w:rPr>
          <w:t>when the registered PLMN sends allowed CAG list during the registration procedure or UE configuration update procedure</w:t>
        </w:r>
      </w:ins>
      <w:ins w:id="60" w:author="Nokia-user" w:date="2024-02-26T14:16:00Z">
        <w:r w:rsidR="000B525A" w:rsidRPr="000B525A">
          <w:rPr>
            <w:lang w:val="en-US"/>
          </w:rPr>
          <w:t>.</w:t>
        </w:r>
      </w:ins>
      <w:ins w:id="61" w:author="Nokia-user" w:date="2024-02-26T14:17:00Z">
        <w:r w:rsidR="000B525A">
          <w:rPr>
            <w:lang w:val="en-US"/>
          </w:rPr>
          <w:t xml:space="preserve"> </w:t>
        </w:r>
      </w:ins>
      <w:r>
        <w:rPr>
          <w:lang w:val="en-US"/>
        </w:rPr>
        <w:t xml:space="preserve">UE </w:t>
      </w:r>
      <w:r w:rsidR="00D81F0F">
        <w:rPr>
          <w:lang w:val="en-US"/>
        </w:rPr>
        <w:t>can</w:t>
      </w:r>
      <w:r>
        <w:rPr>
          <w:lang w:val="en-US"/>
        </w:rPr>
        <w:t xml:space="preserve"> </w:t>
      </w:r>
      <w:r w:rsidR="000C76F0" w:rsidRPr="000C76F0">
        <w:rPr>
          <w:lang w:val="en-US"/>
        </w:rPr>
        <w:t xml:space="preserve">construct a pseudo CAG ID </w:t>
      </w:r>
      <w:ins w:id="62" w:author="Nokia-user" w:date="2024-02-26T14:20:00Z">
        <w:r w:rsidR="000B525A">
          <w:rPr>
            <w:lang w:val="en-US"/>
          </w:rPr>
          <w:t xml:space="preserve">based on the provisioned </w:t>
        </w:r>
      </w:ins>
      <w:ins w:id="63" w:author="Nokia-user" w:date="2024-02-26T14:21:00Z">
        <w:r w:rsidR="000B525A">
          <w:rPr>
            <w:lang w:val="en-US"/>
          </w:rPr>
          <w:t xml:space="preserve">CSG-CAG ID </w:t>
        </w:r>
      </w:ins>
      <w:ins w:id="64" w:author="Nokia-user" w:date="2024-02-26T14:22:00Z">
        <w:r w:rsidR="000B525A">
          <w:rPr>
            <w:lang w:val="en-US"/>
          </w:rPr>
          <w:t>partition</w:t>
        </w:r>
      </w:ins>
      <w:ins w:id="65" w:author="Nokia-user" w:date="2024-02-26T14:21:00Z">
        <w:r w:rsidR="000B525A">
          <w:rPr>
            <w:lang w:val="en-US"/>
          </w:rPr>
          <w:t xml:space="preserve"> where a pseudo CAG ID can be obtained </w:t>
        </w:r>
      </w:ins>
      <w:r w:rsidR="000C76F0" w:rsidRPr="000C76F0">
        <w:rPr>
          <w:lang w:val="en-US"/>
        </w:rPr>
        <w:t xml:space="preserve">with 32 bits bitstring by setting five zeros as leftmost bits followed by the 27 bits of the read CSG ID bitstring </w:t>
      </w:r>
      <w:r>
        <w:rPr>
          <w:lang w:val="en-US"/>
        </w:rPr>
        <w:t>to make it aligned with CAG ID concept in 5GS.</w:t>
      </w:r>
    </w:p>
    <w:p w14:paraId="20828ECE" w14:textId="7937A6FB" w:rsidR="00483B56" w:rsidDel="00F148AF" w:rsidRDefault="00483B56" w:rsidP="00BD4774">
      <w:pPr>
        <w:rPr>
          <w:del w:id="66" w:author="Nokia-TC" w:date="2024-02-29T23:47:00Z"/>
          <w:lang w:val="en-US"/>
        </w:rPr>
      </w:pPr>
      <w:del w:id="67" w:author="Nokia-TC" w:date="2024-02-29T23:47:00Z">
        <w:r w:rsidDel="00F148AF">
          <w:rPr>
            <w:lang w:val="en-US"/>
          </w:rPr>
          <w:delText>Step 0c. [Option B] The source 5GS (e.g. NG-RAN or AMF)</w:delText>
        </w:r>
        <w:r w:rsidR="000C76F0" w:rsidDel="00F148AF">
          <w:rPr>
            <w:lang w:val="en-US"/>
          </w:rPr>
          <w:delText xml:space="preserve"> </w:delText>
        </w:r>
        <w:r w:rsidR="00D81F0F" w:rsidDel="00F148AF">
          <w:rPr>
            <w:lang w:val="en-US"/>
          </w:rPr>
          <w:delText>can</w:delText>
        </w:r>
        <w:r w:rsidR="000C76F0" w:rsidDel="00F148AF">
          <w:rPr>
            <w:lang w:val="en-US"/>
          </w:rPr>
          <w:delText xml:space="preserve"> </w:delText>
        </w:r>
        <w:r w:rsidR="000C76F0" w:rsidRPr="000C76F0" w:rsidDel="00F148AF">
          <w:rPr>
            <w:lang w:val="en-US"/>
          </w:rPr>
          <w:delText>construct a pseudo CAG ID with 32 bits bitstring out of the received CSG ID by setting five zeros as leftmost bits followed by the 27 bits of the received CSG ID bitstring</w:delText>
        </w:r>
        <w:r w:rsidR="000C76F0" w:rsidDel="00F148AF">
          <w:rPr>
            <w:lang w:val="en-US"/>
          </w:rPr>
          <w:delText xml:space="preserve"> to aligned with CAG ID concept in 5GS.</w:delText>
        </w:r>
      </w:del>
    </w:p>
    <w:p w14:paraId="0601DBA9" w14:textId="3C24B0F7" w:rsidR="000A6DB5" w:rsidRDefault="000A6DB5" w:rsidP="00BD4774">
      <w:pPr>
        <w:rPr>
          <w:lang w:val="en-US"/>
        </w:rPr>
      </w:pPr>
      <w:r>
        <w:rPr>
          <w:lang w:val="en-US"/>
        </w:rPr>
        <w:t>Step 1. Target 4G cell broadcasts CSG ID over SIB1.</w:t>
      </w:r>
    </w:p>
    <w:p w14:paraId="6AE8E10C" w14:textId="0ED76F51" w:rsidR="000A6DB5" w:rsidRDefault="000A6DB5" w:rsidP="00483B56">
      <w:pPr>
        <w:ind w:left="567" w:hanging="567"/>
        <w:rPr>
          <w:lang w:val="en-US"/>
        </w:rPr>
      </w:pPr>
      <w:r>
        <w:rPr>
          <w:lang w:val="en-US"/>
        </w:rPr>
        <w:t>Step 2</w:t>
      </w:r>
      <w:del w:id="68" w:author="Nokia-TC" w:date="2024-02-29T23:47:00Z">
        <w:r w:rsidR="00483B56" w:rsidDel="00F148AF">
          <w:rPr>
            <w:lang w:val="en-US"/>
          </w:rPr>
          <w:delText>a</w:delText>
        </w:r>
      </w:del>
      <w:r w:rsidR="00483B56">
        <w:rPr>
          <w:lang w:val="en-US"/>
        </w:rPr>
        <w:t>.</w:t>
      </w:r>
      <w:r w:rsidR="00483B56" w:rsidRPr="00483B56">
        <w:t xml:space="preserve"> </w:t>
      </w:r>
      <w:del w:id="69" w:author="Nokia-TC" w:date="2024-02-29T23:47:00Z">
        <w:r w:rsidR="00483B56" w:rsidDel="00F148AF">
          <w:delText xml:space="preserve">[Option A] </w:delText>
        </w:r>
      </w:del>
      <w:r w:rsidR="00483B56" w:rsidRPr="00483B56">
        <w:rPr>
          <w:lang w:val="en-US"/>
        </w:rPr>
        <w:t xml:space="preserve">UE reads the CSG ID of target </w:t>
      </w:r>
      <w:r w:rsidR="00483B56">
        <w:rPr>
          <w:lang w:val="en-US"/>
        </w:rPr>
        <w:t>CSG</w:t>
      </w:r>
      <w:r w:rsidR="00483B56" w:rsidRPr="00483B56">
        <w:rPr>
          <w:lang w:val="en-US"/>
        </w:rPr>
        <w:t xml:space="preserve"> cell and constructs a </w:t>
      </w:r>
      <w:r w:rsidR="00483B56">
        <w:rPr>
          <w:lang w:val="en-US"/>
        </w:rPr>
        <w:t>pseudo</w:t>
      </w:r>
      <w:r w:rsidR="00483B56" w:rsidRPr="00483B56">
        <w:rPr>
          <w:lang w:val="en-US"/>
        </w:rPr>
        <w:t xml:space="preserve"> CAG ID </w:t>
      </w:r>
      <w:r w:rsidR="00D81F0F">
        <w:rPr>
          <w:lang w:val="en-US"/>
        </w:rPr>
        <w:t>as configured in Step 0b</w:t>
      </w:r>
      <w:r w:rsidR="00483B56">
        <w:rPr>
          <w:lang w:val="en-US"/>
        </w:rPr>
        <w:t>.</w:t>
      </w:r>
    </w:p>
    <w:p w14:paraId="68DDFADB" w14:textId="757E6E3C" w:rsidR="00483B56" w:rsidDel="00F148AF" w:rsidRDefault="00483B56" w:rsidP="00483B56">
      <w:pPr>
        <w:ind w:left="567" w:hanging="567"/>
        <w:rPr>
          <w:del w:id="70" w:author="Nokia-TC" w:date="2024-02-29T23:47:00Z"/>
          <w:lang w:val="en-US"/>
        </w:rPr>
      </w:pPr>
      <w:del w:id="71" w:author="Nokia-TC" w:date="2024-02-29T23:47:00Z">
        <w:r w:rsidDel="00F148AF">
          <w:rPr>
            <w:lang w:val="en-US"/>
          </w:rPr>
          <w:delText xml:space="preserve">Step 2b. [Option B] </w:delText>
        </w:r>
        <w:r w:rsidRPr="00483B56" w:rsidDel="00F148AF">
          <w:rPr>
            <w:lang w:val="en-US"/>
          </w:rPr>
          <w:delText>UE sends to source 5G system a 5G measurement report message including the read CSG ID.</w:delText>
        </w:r>
      </w:del>
      <w:ins w:id="72" w:author="Nokia-user" w:date="2024-02-26T14:28:00Z">
        <w:del w:id="73" w:author="Nokia-TC" w:date="2024-02-29T23:47:00Z">
          <w:r w:rsidR="000B525A" w:rsidDel="00F148AF">
            <w:rPr>
              <w:lang w:val="en-US"/>
            </w:rPr>
            <w:delText xml:space="preserve"> In this step, the measurement report should include CSG ID, which is new compared to the existing procedure.</w:delText>
          </w:r>
        </w:del>
      </w:ins>
    </w:p>
    <w:p w14:paraId="4DCD8236" w14:textId="076A5FF2" w:rsidR="00483B56" w:rsidRDefault="00483B56" w:rsidP="00483B56">
      <w:pPr>
        <w:ind w:left="567" w:hanging="567"/>
        <w:rPr>
          <w:lang w:val="en-US"/>
        </w:rPr>
      </w:pPr>
      <w:r>
        <w:rPr>
          <w:lang w:val="en-US"/>
        </w:rPr>
        <w:t>Step 3</w:t>
      </w:r>
      <w:del w:id="74" w:author="Nokia-TC" w:date="2024-02-29T23:47:00Z">
        <w:r w:rsidDel="00F148AF">
          <w:rPr>
            <w:lang w:val="en-US"/>
          </w:rPr>
          <w:delText>a</w:delText>
        </w:r>
      </w:del>
      <w:r>
        <w:rPr>
          <w:lang w:val="en-US"/>
        </w:rPr>
        <w:t xml:space="preserve">. </w:t>
      </w:r>
      <w:del w:id="75" w:author="Nokia-TC" w:date="2024-02-29T23:47:00Z">
        <w:r w:rsidDel="00F148AF">
          <w:rPr>
            <w:lang w:val="en-US"/>
          </w:rPr>
          <w:delText xml:space="preserve">[Option A] </w:delText>
        </w:r>
      </w:del>
      <w:r w:rsidRPr="00483B56">
        <w:rPr>
          <w:lang w:val="en-US"/>
        </w:rPr>
        <w:t xml:space="preserve">UE sends to source </w:t>
      </w:r>
      <w:r>
        <w:rPr>
          <w:lang w:val="en-US"/>
        </w:rPr>
        <w:t>5GS</w:t>
      </w:r>
      <w:r w:rsidRPr="00483B56">
        <w:rPr>
          <w:lang w:val="en-US"/>
        </w:rPr>
        <w:t xml:space="preserve"> a 5G measurement report message including the </w:t>
      </w:r>
      <w:r>
        <w:rPr>
          <w:lang w:val="en-US"/>
        </w:rPr>
        <w:t>pseudo</w:t>
      </w:r>
      <w:r w:rsidRPr="00483B56">
        <w:rPr>
          <w:lang w:val="en-US"/>
        </w:rPr>
        <w:t xml:space="preserve"> CAG ID constructed at </w:t>
      </w:r>
      <w:r>
        <w:rPr>
          <w:lang w:val="en-US"/>
        </w:rPr>
        <w:t>S</w:t>
      </w:r>
      <w:r w:rsidRPr="00483B56">
        <w:rPr>
          <w:lang w:val="en-US"/>
        </w:rPr>
        <w:t>tep 2</w:t>
      </w:r>
      <w:del w:id="76" w:author="Nokia-TC" w:date="2024-02-29T23:52:00Z">
        <w:r w:rsidR="00D81F0F" w:rsidDel="000722F9">
          <w:rPr>
            <w:lang w:val="en-US"/>
          </w:rPr>
          <w:delText>a</w:delText>
        </w:r>
      </w:del>
      <w:r w:rsidRPr="00483B56">
        <w:rPr>
          <w:lang w:val="en-US"/>
        </w:rPr>
        <w:t xml:space="preserve">. </w:t>
      </w:r>
      <w:ins w:id="77" w:author="Nokia-user" w:date="2024-02-26T14:25:00Z">
        <w:r w:rsidR="000B525A">
          <w:rPr>
            <w:lang w:val="en-US"/>
          </w:rPr>
          <w:t>In this step, there is no change on the existing measurement reporting proc</w:t>
        </w:r>
      </w:ins>
      <w:ins w:id="78" w:author="Nokia-user" w:date="2024-02-26T14:26:00Z">
        <w:r w:rsidR="000B525A">
          <w:rPr>
            <w:lang w:val="en-US"/>
          </w:rPr>
          <w:t>edure as the reported pseudo CAG ID is aligned with the existing CAG ID concept.</w:t>
        </w:r>
      </w:ins>
    </w:p>
    <w:p w14:paraId="508BACED" w14:textId="050B7081" w:rsidR="00483B56" w:rsidDel="00F148AF" w:rsidRDefault="00483B56" w:rsidP="00483B56">
      <w:pPr>
        <w:ind w:left="567" w:hanging="567"/>
        <w:rPr>
          <w:del w:id="79" w:author="Nokia-TC" w:date="2024-02-29T23:46:00Z"/>
          <w:lang w:val="en-US"/>
        </w:rPr>
      </w:pPr>
      <w:del w:id="80" w:author="Nokia-TC" w:date="2024-02-29T23:46:00Z">
        <w:r w:rsidDel="00F148AF">
          <w:rPr>
            <w:lang w:val="en-US"/>
          </w:rPr>
          <w:delText>Step 3b. [Option B] T</w:delText>
        </w:r>
        <w:r w:rsidRPr="00483B56" w:rsidDel="00F148AF">
          <w:rPr>
            <w:lang w:val="en-US"/>
          </w:rPr>
          <w:delText>he source 5G</w:delText>
        </w:r>
        <w:r w:rsidDel="00F148AF">
          <w:rPr>
            <w:lang w:val="en-US"/>
          </w:rPr>
          <w:delText xml:space="preserve">S </w:delText>
        </w:r>
        <w:r w:rsidR="00D81F0F" w:rsidDel="00F148AF">
          <w:rPr>
            <w:lang w:val="en-US"/>
          </w:rPr>
          <w:delText xml:space="preserve">constructs a pseudo CAG ID </w:delText>
        </w:r>
        <w:r w:rsidR="00AA7851" w:rsidDel="00F148AF">
          <w:rPr>
            <w:lang w:val="en-US"/>
          </w:rPr>
          <w:delText xml:space="preserve">(from the received CSG ID) </w:delText>
        </w:r>
        <w:r w:rsidR="00D81F0F" w:rsidDel="00F148AF">
          <w:rPr>
            <w:lang w:val="en-US"/>
          </w:rPr>
          <w:delText>as configured in Step 0c.</w:delText>
        </w:r>
        <w:r w:rsidRPr="00483B56" w:rsidDel="00F148AF">
          <w:rPr>
            <w:lang w:val="en-US"/>
          </w:rPr>
          <w:delText xml:space="preserve"> </w:delText>
        </w:r>
      </w:del>
      <w:ins w:id="81" w:author="Nokia-user" w:date="2024-02-26T14:29:00Z">
        <w:del w:id="82" w:author="Nokia-TC" w:date="2024-02-29T23:46:00Z">
          <w:r w:rsidR="00155D3A" w:rsidDel="00F148AF">
            <w:rPr>
              <w:lang w:val="en-US"/>
            </w:rPr>
            <w:delText xml:space="preserve">This construction can be done either </w:delText>
          </w:r>
        </w:del>
      </w:ins>
      <w:ins w:id="83" w:author="Nokia-user" w:date="2024-02-26T14:30:00Z">
        <w:del w:id="84" w:author="Nokia-TC" w:date="2024-02-29T23:46:00Z">
          <w:r w:rsidR="00155D3A" w:rsidDel="00F148AF">
            <w:rPr>
              <w:lang w:val="en-US"/>
            </w:rPr>
            <w:delText xml:space="preserve">by </w:delText>
          </w:r>
        </w:del>
      </w:ins>
      <w:ins w:id="85" w:author="Nokia-user" w:date="2024-02-27T07:34:00Z">
        <w:del w:id="86" w:author="Nokia-TC" w:date="2024-02-29T23:46:00Z">
          <w:r w:rsidR="00D14304" w:rsidDel="00F148AF">
            <w:rPr>
              <w:lang w:val="en-US"/>
            </w:rPr>
            <w:delText>5G node</w:delText>
          </w:r>
        </w:del>
      </w:ins>
      <w:ins w:id="87" w:author="Nokia-user" w:date="2024-02-26T14:30:00Z">
        <w:del w:id="88" w:author="Nokia-TC" w:date="2024-02-29T23:46:00Z">
          <w:r w:rsidR="00155D3A" w:rsidDel="00F148AF">
            <w:rPr>
              <w:lang w:val="en-US"/>
            </w:rPr>
            <w:delText xml:space="preserve"> or AMF.</w:delText>
          </w:r>
        </w:del>
      </w:ins>
    </w:p>
    <w:p w14:paraId="079F48D0" w14:textId="794802F5" w:rsidR="00483B56" w:rsidRDefault="00483B56" w:rsidP="00483B56">
      <w:pPr>
        <w:ind w:left="567" w:hanging="567"/>
        <w:rPr>
          <w:ins w:id="89" w:author="Nokia-TC" w:date="2024-02-29T23:24:00Z"/>
          <w:lang w:val="en-US"/>
        </w:rPr>
      </w:pPr>
      <w:r>
        <w:rPr>
          <w:lang w:val="en-US"/>
        </w:rPr>
        <w:t xml:space="preserve">Step 4. </w:t>
      </w:r>
      <w:r w:rsidR="00D81F0F">
        <w:rPr>
          <w:lang w:val="en-US"/>
        </w:rPr>
        <w:t>T</w:t>
      </w:r>
      <w:r w:rsidR="00D81F0F" w:rsidRPr="00D81F0F">
        <w:rPr>
          <w:lang w:val="en-US"/>
        </w:rPr>
        <w:t>he source 5G</w:t>
      </w:r>
      <w:r w:rsidR="00D81F0F">
        <w:rPr>
          <w:lang w:val="en-US"/>
        </w:rPr>
        <w:t xml:space="preserve">S </w:t>
      </w:r>
      <w:r w:rsidR="00D81F0F" w:rsidRPr="00D81F0F">
        <w:rPr>
          <w:lang w:val="en-US"/>
        </w:rPr>
        <w:t xml:space="preserve">uses the constructed </w:t>
      </w:r>
      <w:r w:rsidR="00D81F0F">
        <w:rPr>
          <w:lang w:val="en-US"/>
        </w:rPr>
        <w:t>pseudo</w:t>
      </w:r>
      <w:r w:rsidR="00D81F0F" w:rsidRPr="00D81F0F">
        <w:rPr>
          <w:lang w:val="en-US"/>
        </w:rPr>
        <w:t xml:space="preserve"> CAG ID </w:t>
      </w:r>
      <w:r w:rsidR="00AA7851">
        <w:rPr>
          <w:lang w:val="en-US"/>
        </w:rPr>
        <w:t>(either at UE as in Option A or at 4GS as in Option B) to</w:t>
      </w:r>
      <w:r w:rsidR="00AA7851" w:rsidRPr="00D81F0F">
        <w:rPr>
          <w:lang w:val="en-US"/>
        </w:rPr>
        <w:t xml:space="preserve"> </w:t>
      </w:r>
      <w:r w:rsidR="00AA7851">
        <w:rPr>
          <w:lang w:val="en-US"/>
        </w:rPr>
        <w:t>perform</w:t>
      </w:r>
      <w:r w:rsidR="00AA7851" w:rsidRPr="00D81F0F">
        <w:rPr>
          <w:lang w:val="en-US"/>
        </w:rPr>
        <w:t xml:space="preserve"> </w:t>
      </w:r>
      <w:r w:rsidR="00D81F0F">
        <w:rPr>
          <w:lang w:val="en-US"/>
        </w:rPr>
        <w:t xml:space="preserve">the </w:t>
      </w:r>
      <w:r w:rsidR="00D81F0F" w:rsidRPr="00D81F0F">
        <w:rPr>
          <w:lang w:val="en-US"/>
        </w:rPr>
        <w:t>access control in</w:t>
      </w:r>
      <w:r w:rsidR="00D81F0F">
        <w:rPr>
          <w:lang w:val="en-US"/>
        </w:rPr>
        <w:t xml:space="preserve"> the</w:t>
      </w:r>
      <w:r w:rsidR="00D81F0F" w:rsidRPr="00D81F0F">
        <w:rPr>
          <w:lang w:val="en-US"/>
        </w:rPr>
        <w:t xml:space="preserve"> same way as dealing with </w:t>
      </w:r>
      <w:r w:rsidR="00D81F0F">
        <w:rPr>
          <w:lang w:val="en-US"/>
        </w:rPr>
        <w:t>the existing</w:t>
      </w:r>
      <w:r w:rsidR="00D81F0F" w:rsidRPr="00D81F0F">
        <w:rPr>
          <w:lang w:val="en-US"/>
        </w:rPr>
        <w:t xml:space="preserve"> intra-system CAG ID access control (e.g. for NPN).</w:t>
      </w:r>
    </w:p>
    <w:p w14:paraId="50BCFCBE" w14:textId="74DED23F" w:rsidR="000866AC" w:rsidDel="000866AC" w:rsidRDefault="000866AC" w:rsidP="000722F9">
      <w:pPr>
        <w:rPr>
          <w:del w:id="90" w:author="Nokia-TC" w:date="2024-02-29T23:31:00Z"/>
          <w:lang w:val="en-US"/>
        </w:rPr>
      </w:pPr>
      <w:ins w:id="91" w:author="Nokia-TC" w:date="2024-02-29T23:25:00Z">
        <w:r>
          <w:rPr>
            <w:lang w:val="en-US"/>
          </w:rPr>
          <w:lastRenderedPageBreak/>
          <w:t>As part of the proposed solution, the source 5GS performs the access control without any changes to the existing</w:t>
        </w:r>
      </w:ins>
      <w:ins w:id="92" w:author="Nokia-TC" w:date="2024-02-29T23:32:00Z">
        <w:r>
          <w:rPr>
            <w:lang w:val="en-US"/>
          </w:rPr>
          <w:t xml:space="preserve"> </w:t>
        </w:r>
      </w:ins>
      <w:ins w:id="93" w:author="Nokia-TC" w:date="2024-02-29T23:25:00Z">
        <w:r>
          <w:rPr>
            <w:lang w:val="en-US"/>
          </w:rPr>
          <w:t xml:space="preserve">mechanism. </w:t>
        </w:r>
      </w:ins>
      <w:ins w:id="94" w:author="Nokia-TC" w:date="2024-02-29T23:27:00Z">
        <w:r>
          <w:rPr>
            <w:lang w:val="en-US"/>
          </w:rPr>
          <w:t xml:space="preserve">When the source 5GS concludes that the UE is allowed to access to the target cell, the existing procedure in </w:t>
        </w:r>
      </w:ins>
      <w:ins w:id="95" w:author="Nokia-TC" w:date="2024-02-29T23:28:00Z">
        <w:r>
          <w:rPr>
            <w:lang w:val="en-US"/>
          </w:rPr>
          <w:t xml:space="preserve">Figure 4.11.1.2.1-1 of TS 23.502 </w:t>
        </w:r>
      </w:ins>
      <w:ins w:id="96" w:author="Nokia-TC" w:date="2024-02-29T23:32:00Z">
        <w:r>
          <w:rPr>
            <w:lang w:val="en-US"/>
          </w:rPr>
          <w:t xml:space="preserve">[x] </w:t>
        </w:r>
      </w:ins>
      <w:ins w:id="97" w:author="Nokia-TC" w:date="2024-02-29T23:28:00Z">
        <w:r>
          <w:rPr>
            <w:lang w:val="en-US"/>
          </w:rPr>
          <w:t>continues from step 3 with</w:t>
        </w:r>
      </w:ins>
      <w:ins w:id="98" w:author="Nokia-TC" w:date="2024-02-29T23:29:00Z">
        <w:r>
          <w:rPr>
            <w:lang w:val="en-US"/>
          </w:rPr>
          <w:t>out CSG ID and CSG membership indication IEs in the Forward Relocation Request message.</w:t>
        </w:r>
      </w:ins>
      <w:ins w:id="99" w:author="Nokia-TC" w:date="2024-02-29T23:46:00Z">
        <w:r w:rsidR="00F148AF">
          <w:rPr>
            <w:lang w:val="en-US"/>
          </w:rPr>
          <w:t xml:space="preserve"> </w:t>
        </w:r>
        <w:r w:rsidR="00F148AF" w:rsidRPr="00F148AF">
          <w:rPr>
            <w:lang w:val="en-US"/>
          </w:rPr>
          <w:t xml:space="preserve">When the source 5GS concludes that the UE is </w:t>
        </w:r>
        <w:r w:rsidR="00F148AF">
          <w:rPr>
            <w:lang w:val="en-US"/>
          </w:rPr>
          <w:t xml:space="preserve">not </w:t>
        </w:r>
        <w:r w:rsidR="00F148AF" w:rsidRPr="00F148AF">
          <w:rPr>
            <w:lang w:val="en-US"/>
          </w:rPr>
          <w:t>allowed to access to the target cell, the existing procedure</w:t>
        </w:r>
        <w:r w:rsidR="00F148AF">
          <w:rPr>
            <w:lang w:val="en-US"/>
          </w:rPr>
          <w:t xml:space="preserve"> is followed.</w:t>
        </w:r>
      </w:ins>
    </w:p>
    <w:p w14:paraId="1C2FEF71" w14:textId="4C1A4B1C" w:rsidR="00BD4774" w:rsidRDefault="000722F9" w:rsidP="000722F9">
      <w:pPr>
        <w:pPrChange w:id="100" w:author="Nokia-TC" w:date="2024-02-29T23:54:00Z">
          <w:pPr>
            <w:pStyle w:val="TH"/>
          </w:pPr>
        </w:pPrChange>
      </w:pPr>
      <w:ins w:id="101" w:author="Nokia-user" w:date="2024-02-26T14:31:00Z">
        <w:r>
          <w:object w:dxaOrig="11025" w:dyaOrig="7815" w14:anchorId="4864B94C">
            <v:shape id="_x0000_i1047" type="#_x0000_t75" style="width:481.5pt;height:341.25pt" o:ole="">
              <v:imagedata r:id="rId15" o:title=""/>
            </v:shape>
            <o:OLEObject Type="Embed" ProgID="Visio.Drawing.15" ShapeID="_x0000_i1047" DrawAspect="Content" ObjectID="_1770760605" r:id="rId16"/>
          </w:object>
        </w:r>
      </w:ins>
    </w:p>
    <w:p w14:paraId="66E84C0C" w14:textId="77777777" w:rsidR="00BD4774" w:rsidRDefault="00BD4774" w:rsidP="00BD4774">
      <w:pPr>
        <w:pStyle w:val="TH"/>
      </w:pPr>
      <w:r>
        <w:t>Figure 6.x.2-2: UE mobility from 4G CSG cell to CAG cell of 5G Femto</w:t>
      </w:r>
    </w:p>
    <w:p w14:paraId="43A97839" w14:textId="2C6FA924" w:rsidR="00D81F0F" w:rsidRDefault="00D81F0F" w:rsidP="00D81F0F">
      <w:pPr>
        <w:rPr>
          <w:lang w:val="en-US"/>
        </w:rPr>
      </w:pPr>
      <w:r>
        <w:rPr>
          <w:lang w:val="en-US"/>
        </w:rPr>
        <w:t xml:space="preserve">Step 0a. </w:t>
      </w:r>
      <w:r w:rsidR="008A6A4B">
        <w:rPr>
          <w:lang w:val="en-US"/>
        </w:rPr>
        <w:t>5</w:t>
      </w:r>
      <w:r w:rsidRPr="000A6DB5">
        <w:rPr>
          <w:lang w:val="en-US"/>
        </w:rPr>
        <w:t>G</w:t>
      </w:r>
      <w:r>
        <w:rPr>
          <w:lang w:val="en-US"/>
        </w:rPr>
        <w:t>S is configured in a way that the existing C</w:t>
      </w:r>
      <w:r w:rsidR="008A6A4B">
        <w:rPr>
          <w:lang w:val="en-US"/>
        </w:rPr>
        <w:t>A</w:t>
      </w:r>
      <w:r>
        <w:rPr>
          <w:lang w:val="en-US"/>
        </w:rPr>
        <w:t>G ID values are</w:t>
      </w:r>
      <w:r w:rsidRPr="000A6DB5">
        <w:rPr>
          <w:lang w:val="en-US"/>
        </w:rPr>
        <w:t xml:space="preserve"> partitioned to reserve all CAG IDs with the five zeros as leftmost bits of the 32 bitstring for the 4G system</w:t>
      </w:r>
      <w:r>
        <w:rPr>
          <w:lang w:val="en-US"/>
        </w:rPr>
        <w:t>.</w:t>
      </w:r>
    </w:p>
    <w:p w14:paraId="5775EED5" w14:textId="5D6AE66B" w:rsidR="00D81F0F" w:rsidRDefault="00D81F0F" w:rsidP="00D81F0F">
      <w:pPr>
        <w:rPr>
          <w:lang w:val="en-US"/>
        </w:rPr>
      </w:pPr>
      <w:r>
        <w:rPr>
          <w:lang w:val="en-US"/>
        </w:rPr>
        <w:t xml:space="preserve">Step 0b. </w:t>
      </w:r>
      <w:del w:id="102" w:author="Nokia-TC" w:date="2024-02-29T23:42:00Z">
        <w:r w:rsidDel="00F148AF">
          <w:rPr>
            <w:lang w:val="en-US"/>
          </w:rPr>
          <w:delText xml:space="preserve">[Option A] </w:delText>
        </w:r>
      </w:del>
      <w:ins w:id="103" w:author="Nokia-user" w:date="2024-02-26T14:33:00Z">
        <w:r w:rsidR="00155D3A">
          <w:rPr>
            <w:lang w:val="en-US"/>
          </w:rPr>
          <w:t xml:space="preserve">It is assumed that </w:t>
        </w:r>
        <w:r w:rsidR="00155D3A" w:rsidRPr="00155D3A">
          <w:rPr>
            <w:lang w:val="en-US"/>
          </w:rPr>
          <w:t xml:space="preserve">UE is </w:t>
        </w:r>
      </w:ins>
      <w:ins w:id="104" w:author="Nokia-user" w:date="2024-02-26T14:35:00Z">
        <w:r w:rsidR="00155D3A">
          <w:rPr>
            <w:lang w:val="en-US"/>
          </w:rPr>
          <w:t>configured</w:t>
        </w:r>
      </w:ins>
      <w:ins w:id="105" w:author="Nokia-user" w:date="2024-02-26T14:33:00Z">
        <w:r w:rsidR="00155D3A" w:rsidRPr="00155D3A">
          <w:rPr>
            <w:lang w:val="en-US"/>
          </w:rPr>
          <w:t xml:space="preserve"> with the allowed CAG and CSG list for access to CAG and CSG cells and the </w:t>
        </w:r>
      </w:ins>
      <w:ins w:id="106" w:author="Nokia-user" w:date="2024-02-26T14:34:00Z">
        <w:r w:rsidR="00155D3A">
          <w:rPr>
            <w:lang w:val="en-US"/>
          </w:rPr>
          <w:t>CSG-CAG ID partitioning</w:t>
        </w:r>
      </w:ins>
      <w:ins w:id="107" w:author="Nokia-user" w:date="2024-02-28T11:52:00Z">
        <w:r w:rsidR="008819F2" w:rsidRPr="008819F2">
          <w:t xml:space="preserve"> </w:t>
        </w:r>
        <w:r w:rsidR="008819F2" w:rsidRPr="008819F2">
          <w:rPr>
            <w:lang w:val="en-US"/>
          </w:rPr>
          <w:t>when the registered PLMN sends allowed CAG list during the registration procedure or UE configuration update procedure</w:t>
        </w:r>
      </w:ins>
      <w:ins w:id="108" w:author="Nokia-user" w:date="2024-02-26T14:34:00Z">
        <w:r w:rsidR="00155D3A">
          <w:rPr>
            <w:lang w:val="en-US"/>
          </w:rPr>
          <w:t xml:space="preserve">. </w:t>
        </w:r>
      </w:ins>
      <w:r>
        <w:rPr>
          <w:lang w:val="en-US"/>
        </w:rPr>
        <w:t xml:space="preserve">UE can </w:t>
      </w:r>
      <w:r w:rsidRPr="000C76F0">
        <w:rPr>
          <w:lang w:val="en-US"/>
        </w:rPr>
        <w:t>construct a pseudo C</w:t>
      </w:r>
      <w:r>
        <w:rPr>
          <w:lang w:val="en-US"/>
        </w:rPr>
        <w:t>S</w:t>
      </w:r>
      <w:r w:rsidRPr="000C76F0">
        <w:rPr>
          <w:lang w:val="en-US"/>
        </w:rPr>
        <w:t xml:space="preserve">G ID </w:t>
      </w:r>
      <w:ins w:id="109" w:author="Nokia-user" w:date="2024-02-26T14:35:00Z">
        <w:r w:rsidR="00155D3A">
          <w:rPr>
            <w:lang w:val="en-US"/>
          </w:rPr>
          <w:t xml:space="preserve">based on the provisioned CSG-CAG ID partition where a pseudo CSG ID can be obtained </w:t>
        </w:r>
      </w:ins>
      <w:r w:rsidRPr="000C76F0">
        <w:rPr>
          <w:lang w:val="en-US"/>
        </w:rPr>
        <w:t xml:space="preserve">with </w:t>
      </w:r>
      <w:r w:rsidR="00AA7851">
        <w:rPr>
          <w:lang w:val="en-US"/>
        </w:rPr>
        <w:t>27</w:t>
      </w:r>
      <w:r w:rsidRPr="000C76F0">
        <w:rPr>
          <w:lang w:val="en-US"/>
        </w:rPr>
        <w:t xml:space="preserve"> bits bitstring </w:t>
      </w:r>
      <w:r w:rsidR="00AA7851" w:rsidRPr="000C76F0">
        <w:rPr>
          <w:lang w:val="en-US"/>
        </w:rPr>
        <w:t>out of the received C</w:t>
      </w:r>
      <w:r w:rsidR="00AA7851">
        <w:rPr>
          <w:lang w:val="en-US"/>
        </w:rPr>
        <w:t>A</w:t>
      </w:r>
      <w:r w:rsidR="00AA7851" w:rsidRPr="000C76F0">
        <w:rPr>
          <w:lang w:val="en-US"/>
        </w:rPr>
        <w:t>G ID</w:t>
      </w:r>
      <w:r w:rsidR="00AA7851">
        <w:rPr>
          <w:lang w:val="en-US"/>
        </w:rPr>
        <w:t xml:space="preserve"> with 32 bits bitstring</w:t>
      </w:r>
      <w:r w:rsidR="00AA7851" w:rsidRPr="000C76F0">
        <w:rPr>
          <w:lang w:val="en-US"/>
        </w:rPr>
        <w:t xml:space="preserve"> </w:t>
      </w:r>
      <w:r w:rsidRPr="000C76F0">
        <w:rPr>
          <w:lang w:val="en-US"/>
        </w:rPr>
        <w:t xml:space="preserve">by </w:t>
      </w:r>
      <w:r w:rsidR="00AA7851">
        <w:rPr>
          <w:lang w:val="en-US"/>
        </w:rPr>
        <w:t>removing</w:t>
      </w:r>
      <w:r w:rsidRPr="000C76F0">
        <w:rPr>
          <w:lang w:val="en-US"/>
        </w:rPr>
        <w:t xml:space="preserve"> five zeros a</w:t>
      </w:r>
      <w:r w:rsidR="00AA7851">
        <w:rPr>
          <w:lang w:val="en-US"/>
        </w:rPr>
        <w:t>t</w:t>
      </w:r>
      <w:r w:rsidRPr="000C76F0">
        <w:rPr>
          <w:lang w:val="en-US"/>
        </w:rPr>
        <w:t xml:space="preserve"> </w:t>
      </w:r>
      <w:r w:rsidR="00AA7851">
        <w:rPr>
          <w:lang w:val="en-US"/>
        </w:rPr>
        <w:t>left</w:t>
      </w:r>
      <w:r w:rsidRPr="000C76F0">
        <w:rPr>
          <w:lang w:val="en-US"/>
        </w:rPr>
        <w:t>most bits of the read C</w:t>
      </w:r>
      <w:r>
        <w:rPr>
          <w:lang w:val="en-US"/>
        </w:rPr>
        <w:t>A</w:t>
      </w:r>
      <w:r w:rsidRPr="000C76F0">
        <w:rPr>
          <w:lang w:val="en-US"/>
        </w:rPr>
        <w:t xml:space="preserve">G ID </w:t>
      </w:r>
      <w:r>
        <w:rPr>
          <w:lang w:val="en-US"/>
        </w:rPr>
        <w:t>to make it aligned with C</w:t>
      </w:r>
      <w:r w:rsidR="00AA7851">
        <w:rPr>
          <w:lang w:val="en-US"/>
        </w:rPr>
        <w:t>S</w:t>
      </w:r>
      <w:r>
        <w:rPr>
          <w:lang w:val="en-US"/>
        </w:rPr>
        <w:t xml:space="preserve">G ID concept in </w:t>
      </w:r>
      <w:r w:rsidR="00AA7851">
        <w:rPr>
          <w:lang w:val="en-US"/>
        </w:rPr>
        <w:t>4</w:t>
      </w:r>
      <w:r>
        <w:rPr>
          <w:lang w:val="en-US"/>
        </w:rPr>
        <w:t>GS.</w:t>
      </w:r>
    </w:p>
    <w:p w14:paraId="62585032" w14:textId="67FEFFEB" w:rsidR="00D81F0F" w:rsidDel="00F148AF" w:rsidRDefault="00D81F0F" w:rsidP="00D81F0F">
      <w:pPr>
        <w:rPr>
          <w:del w:id="110" w:author="Nokia-TC" w:date="2024-02-29T23:42:00Z"/>
          <w:lang w:val="en-US"/>
        </w:rPr>
      </w:pPr>
      <w:del w:id="111" w:author="Nokia-TC" w:date="2024-02-29T23:42:00Z">
        <w:r w:rsidDel="00F148AF">
          <w:rPr>
            <w:lang w:val="en-US"/>
          </w:rPr>
          <w:delText xml:space="preserve">Step 0c. [Option B] The source 4GS (e.g. E-UTRAN or MME) can </w:delText>
        </w:r>
        <w:r w:rsidRPr="000C76F0" w:rsidDel="00F148AF">
          <w:rPr>
            <w:lang w:val="en-US"/>
          </w:rPr>
          <w:delText>construct a pseudo C</w:delText>
        </w:r>
        <w:r w:rsidDel="00F148AF">
          <w:rPr>
            <w:lang w:val="en-US"/>
          </w:rPr>
          <w:delText>S</w:delText>
        </w:r>
        <w:r w:rsidRPr="000C76F0" w:rsidDel="00F148AF">
          <w:rPr>
            <w:lang w:val="en-US"/>
          </w:rPr>
          <w:delText xml:space="preserve">G ID with </w:delText>
        </w:r>
        <w:r w:rsidR="00AA7851" w:rsidDel="00F148AF">
          <w:rPr>
            <w:lang w:val="en-US"/>
          </w:rPr>
          <w:delText>27</w:delText>
        </w:r>
        <w:r w:rsidRPr="000C76F0" w:rsidDel="00F148AF">
          <w:rPr>
            <w:lang w:val="en-US"/>
          </w:rPr>
          <w:delText xml:space="preserve"> bits bitstring out of the received C</w:delText>
        </w:r>
        <w:r w:rsidDel="00F148AF">
          <w:rPr>
            <w:lang w:val="en-US"/>
          </w:rPr>
          <w:delText>A</w:delText>
        </w:r>
        <w:r w:rsidRPr="000C76F0" w:rsidDel="00F148AF">
          <w:rPr>
            <w:lang w:val="en-US"/>
          </w:rPr>
          <w:delText>G ID</w:delText>
        </w:r>
        <w:r w:rsidR="00AA7851" w:rsidDel="00F148AF">
          <w:rPr>
            <w:lang w:val="en-US"/>
          </w:rPr>
          <w:delText xml:space="preserve"> with 32 bits bitstring</w:delText>
        </w:r>
        <w:r w:rsidRPr="000C76F0" w:rsidDel="00F148AF">
          <w:rPr>
            <w:lang w:val="en-US"/>
          </w:rPr>
          <w:delText xml:space="preserve"> by </w:delText>
        </w:r>
        <w:r w:rsidR="00AA7851" w:rsidDel="00F148AF">
          <w:rPr>
            <w:lang w:val="en-US"/>
          </w:rPr>
          <w:delText>removing</w:delText>
        </w:r>
        <w:r w:rsidRPr="000C76F0" w:rsidDel="00F148AF">
          <w:rPr>
            <w:lang w:val="en-US"/>
          </w:rPr>
          <w:delText xml:space="preserve"> five zeros a</w:delText>
        </w:r>
        <w:r w:rsidR="00AA7851" w:rsidDel="00F148AF">
          <w:rPr>
            <w:lang w:val="en-US"/>
          </w:rPr>
          <w:delText>t</w:delText>
        </w:r>
        <w:r w:rsidRPr="000C76F0" w:rsidDel="00F148AF">
          <w:rPr>
            <w:lang w:val="en-US"/>
          </w:rPr>
          <w:delText xml:space="preserve"> leftmost bits of the received C</w:delText>
        </w:r>
        <w:r w:rsidDel="00F148AF">
          <w:rPr>
            <w:lang w:val="en-US"/>
          </w:rPr>
          <w:delText>A</w:delText>
        </w:r>
        <w:r w:rsidRPr="000C76F0" w:rsidDel="00F148AF">
          <w:rPr>
            <w:lang w:val="en-US"/>
          </w:rPr>
          <w:delText>G ID bitstring</w:delText>
        </w:r>
        <w:r w:rsidDel="00F148AF">
          <w:rPr>
            <w:lang w:val="en-US"/>
          </w:rPr>
          <w:delText xml:space="preserve"> to aligned with CAG ID concept in 5GS.</w:delText>
        </w:r>
      </w:del>
    </w:p>
    <w:p w14:paraId="710980CD" w14:textId="71D71F0E" w:rsidR="00D81F0F" w:rsidRDefault="00D81F0F" w:rsidP="00D81F0F">
      <w:pPr>
        <w:rPr>
          <w:lang w:val="en-US"/>
        </w:rPr>
      </w:pPr>
      <w:r>
        <w:rPr>
          <w:lang w:val="en-US"/>
        </w:rPr>
        <w:t>Step 1. Target CAG cell of 5G Femto broadcasts CAG ID over SIB1.</w:t>
      </w:r>
    </w:p>
    <w:p w14:paraId="149F353B" w14:textId="7F377F9D" w:rsidR="00D81F0F" w:rsidRDefault="00D81F0F" w:rsidP="00D81F0F">
      <w:pPr>
        <w:ind w:left="567" w:hanging="567"/>
        <w:rPr>
          <w:lang w:val="en-US"/>
        </w:rPr>
      </w:pPr>
      <w:r>
        <w:rPr>
          <w:lang w:val="en-US"/>
        </w:rPr>
        <w:t>Step 2</w:t>
      </w:r>
      <w:del w:id="112" w:author="Nokia-TC" w:date="2024-02-29T23:41:00Z">
        <w:r w:rsidDel="00F148AF">
          <w:rPr>
            <w:lang w:val="en-US"/>
          </w:rPr>
          <w:delText>a</w:delText>
        </w:r>
      </w:del>
      <w:r>
        <w:rPr>
          <w:lang w:val="en-US"/>
        </w:rPr>
        <w:t>.</w:t>
      </w:r>
      <w:r w:rsidRPr="00483B56">
        <w:t xml:space="preserve"> </w:t>
      </w:r>
      <w:del w:id="113" w:author="Nokia-TC" w:date="2024-02-29T23:41:00Z">
        <w:r w:rsidDel="00F148AF">
          <w:delText xml:space="preserve">[Option A] </w:delText>
        </w:r>
      </w:del>
      <w:r w:rsidRPr="00483B56">
        <w:rPr>
          <w:lang w:val="en-US"/>
        </w:rPr>
        <w:t>UE reads the C</w:t>
      </w:r>
      <w:r>
        <w:rPr>
          <w:lang w:val="en-US"/>
        </w:rPr>
        <w:t>A</w:t>
      </w:r>
      <w:r w:rsidRPr="00483B56">
        <w:rPr>
          <w:lang w:val="en-US"/>
        </w:rPr>
        <w:t xml:space="preserve">G ID of target </w:t>
      </w:r>
      <w:r>
        <w:rPr>
          <w:lang w:val="en-US"/>
        </w:rPr>
        <w:t>CAG</w:t>
      </w:r>
      <w:r w:rsidRPr="00483B56">
        <w:rPr>
          <w:lang w:val="en-US"/>
        </w:rPr>
        <w:t xml:space="preserve"> cell </w:t>
      </w:r>
      <w:r>
        <w:rPr>
          <w:lang w:val="en-US"/>
        </w:rPr>
        <w:t xml:space="preserve">of 5G Femto </w:t>
      </w:r>
      <w:r w:rsidRPr="00483B56">
        <w:rPr>
          <w:lang w:val="en-US"/>
        </w:rPr>
        <w:t xml:space="preserve">and constructs a </w:t>
      </w:r>
      <w:r>
        <w:rPr>
          <w:lang w:val="en-US"/>
        </w:rPr>
        <w:t>pseudo</w:t>
      </w:r>
      <w:r w:rsidRPr="00483B56">
        <w:rPr>
          <w:lang w:val="en-US"/>
        </w:rPr>
        <w:t xml:space="preserve"> C</w:t>
      </w:r>
      <w:r>
        <w:rPr>
          <w:lang w:val="en-US"/>
        </w:rPr>
        <w:t>S</w:t>
      </w:r>
      <w:r w:rsidRPr="00483B56">
        <w:rPr>
          <w:lang w:val="en-US"/>
        </w:rPr>
        <w:t xml:space="preserve">G ID </w:t>
      </w:r>
      <w:r>
        <w:rPr>
          <w:lang w:val="en-US"/>
        </w:rPr>
        <w:t>as configured in Step 0b.</w:t>
      </w:r>
    </w:p>
    <w:p w14:paraId="3AC9DC8B" w14:textId="47A8E4C4" w:rsidR="00D81F0F" w:rsidDel="00F148AF" w:rsidRDefault="00D81F0F" w:rsidP="00D81F0F">
      <w:pPr>
        <w:ind w:left="567" w:hanging="567"/>
        <w:rPr>
          <w:del w:id="114" w:author="Nokia-TC" w:date="2024-02-29T23:41:00Z"/>
          <w:lang w:val="en-US"/>
        </w:rPr>
      </w:pPr>
      <w:del w:id="115" w:author="Nokia-TC" w:date="2024-02-29T23:41:00Z">
        <w:r w:rsidDel="00F148AF">
          <w:rPr>
            <w:lang w:val="en-US"/>
          </w:rPr>
          <w:delText xml:space="preserve">Step 2b. [Option B] </w:delText>
        </w:r>
        <w:r w:rsidRPr="00483B56" w:rsidDel="00F148AF">
          <w:rPr>
            <w:lang w:val="en-US"/>
          </w:rPr>
          <w:delText xml:space="preserve">UE sends to source </w:delText>
        </w:r>
        <w:r w:rsidDel="00F148AF">
          <w:rPr>
            <w:lang w:val="en-US"/>
          </w:rPr>
          <w:delText>4</w:delText>
        </w:r>
        <w:r w:rsidRPr="00483B56" w:rsidDel="00F148AF">
          <w:rPr>
            <w:lang w:val="en-US"/>
          </w:rPr>
          <w:delText xml:space="preserve">G system </w:delText>
        </w:r>
      </w:del>
      <w:ins w:id="116" w:author="Nokia-user" w:date="2024-02-26T14:37:00Z">
        <w:del w:id="117" w:author="Nokia-TC" w:date="2024-02-29T23:41:00Z">
          <w:r w:rsidR="00155D3A" w:rsidDel="00F148AF">
            <w:rPr>
              <w:lang w:val="en-US"/>
            </w:rPr>
            <w:delText>CSG cell</w:delText>
          </w:r>
          <w:r w:rsidR="00155D3A" w:rsidRPr="00483B56" w:rsidDel="00F148AF">
            <w:rPr>
              <w:lang w:val="en-US"/>
            </w:rPr>
            <w:delText xml:space="preserve"> </w:delText>
          </w:r>
        </w:del>
      </w:ins>
      <w:del w:id="118" w:author="Nokia-TC" w:date="2024-02-29T23:41:00Z">
        <w:r w:rsidRPr="00483B56" w:rsidDel="00F148AF">
          <w:rPr>
            <w:lang w:val="en-US"/>
          </w:rPr>
          <w:delText xml:space="preserve">a </w:delText>
        </w:r>
        <w:r w:rsidDel="00F148AF">
          <w:rPr>
            <w:lang w:val="en-US"/>
          </w:rPr>
          <w:delText>4</w:delText>
        </w:r>
        <w:r w:rsidRPr="00483B56" w:rsidDel="00F148AF">
          <w:rPr>
            <w:lang w:val="en-US"/>
          </w:rPr>
          <w:delText>G measurement report message including the read C</w:delText>
        </w:r>
        <w:r w:rsidR="00AA7851" w:rsidDel="00F148AF">
          <w:rPr>
            <w:lang w:val="en-US"/>
          </w:rPr>
          <w:delText>A</w:delText>
        </w:r>
        <w:r w:rsidRPr="00483B56" w:rsidDel="00F148AF">
          <w:rPr>
            <w:lang w:val="en-US"/>
          </w:rPr>
          <w:delText>G ID.</w:delText>
        </w:r>
      </w:del>
      <w:ins w:id="119" w:author="Nokia-user" w:date="2024-02-26T14:37:00Z">
        <w:del w:id="120" w:author="Nokia-TC" w:date="2024-02-29T23:41:00Z">
          <w:r w:rsidR="00155D3A" w:rsidRPr="00155D3A" w:rsidDel="00F148AF">
            <w:rPr>
              <w:lang w:val="en-US"/>
            </w:rPr>
            <w:delText xml:space="preserve"> </w:delText>
          </w:r>
          <w:r w:rsidR="00155D3A" w:rsidDel="00F148AF">
            <w:rPr>
              <w:lang w:val="en-US"/>
            </w:rPr>
            <w:delText>In this step, the measurement report should include CAG ID, which is new compared to the existing procedure.</w:delText>
          </w:r>
        </w:del>
      </w:ins>
    </w:p>
    <w:p w14:paraId="6D1E9E9B" w14:textId="0703E71C" w:rsidR="00D81F0F" w:rsidRDefault="00D81F0F" w:rsidP="00D81F0F">
      <w:pPr>
        <w:ind w:left="567" w:hanging="567"/>
        <w:rPr>
          <w:lang w:val="en-US"/>
        </w:rPr>
      </w:pPr>
      <w:r>
        <w:rPr>
          <w:lang w:val="en-US"/>
        </w:rPr>
        <w:lastRenderedPageBreak/>
        <w:t>Step 3</w:t>
      </w:r>
      <w:del w:id="121" w:author="Nokia-TC" w:date="2024-02-29T23:41:00Z">
        <w:r w:rsidDel="00F148AF">
          <w:rPr>
            <w:lang w:val="en-US"/>
          </w:rPr>
          <w:delText>a</w:delText>
        </w:r>
      </w:del>
      <w:r>
        <w:rPr>
          <w:lang w:val="en-US"/>
        </w:rPr>
        <w:t xml:space="preserve">. </w:t>
      </w:r>
      <w:del w:id="122" w:author="Nokia-TC" w:date="2024-02-29T23:41:00Z">
        <w:r w:rsidDel="00F148AF">
          <w:rPr>
            <w:lang w:val="en-US"/>
          </w:rPr>
          <w:delText xml:space="preserve">[Option A] </w:delText>
        </w:r>
      </w:del>
      <w:r w:rsidRPr="00483B56">
        <w:rPr>
          <w:lang w:val="en-US"/>
        </w:rPr>
        <w:t xml:space="preserve">UE sends to source </w:t>
      </w:r>
      <w:r w:rsidR="00AA7851">
        <w:rPr>
          <w:lang w:val="en-US"/>
        </w:rPr>
        <w:t>4</w:t>
      </w:r>
      <w:r>
        <w:rPr>
          <w:lang w:val="en-US"/>
        </w:rPr>
        <w:t>GS</w:t>
      </w:r>
      <w:r w:rsidRPr="00483B56">
        <w:rPr>
          <w:lang w:val="en-US"/>
        </w:rPr>
        <w:t xml:space="preserve"> a </w:t>
      </w:r>
      <w:r w:rsidR="00AA7851">
        <w:rPr>
          <w:lang w:val="en-US"/>
        </w:rPr>
        <w:t>4</w:t>
      </w:r>
      <w:r w:rsidRPr="00483B56">
        <w:rPr>
          <w:lang w:val="en-US"/>
        </w:rPr>
        <w:t xml:space="preserve">G measurement report message including the </w:t>
      </w:r>
      <w:r>
        <w:rPr>
          <w:lang w:val="en-US"/>
        </w:rPr>
        <w:t>pseudo</w:t>
      </w:r>
      <w:r w:rsidRPr="00483B56">
        <w:rPr>
          <w:lang w:val="en-US"/>
        </w:rPr>
        <w:t xml:space="preserve"> C</w:t>
      </w:r>
      <w:r w:rsidR="00AA7851">
        <w:rPr>
          <w:lang w:val="en-US"/>
        </w:rPr>
        <w:t>S</w:t>
      </w:r>
      <w:r w:rsidRPr="00483B56">
        <w:rPr>
          <w:lang w:val="en-US"/>
        </w:rPr>
        <w:t xml:space="preserve">G ID constructed at </w:t>
      </w:r>
      <w:r>
        <w:rPr>
          <w:lang w:val="en-US"/>
        </w:rPr>
        <w:t>S</w:t>
      </w:r>
      <w:r w:rsidRPr="00483B56">
        <w:rPr>
          <w:lang w:val="en-US"/>
        </w:rPr>
        <w:t>tep 2</w:t>
      </w:r>
      <w:del w:id="123" w:author="Nokia-TC" w:date="2024-02-29T23:41:00Z">
        <w:r w:rsidDel="00F148AF">
          <w:rPr>
            <w:lang w:val="en-US"/>
          </w:rPr>
          <w:delText>a</w:delText>
        </w:r>
      </w:del>
      <w:r w:rsidRPr="00483B56">
        <w:rPr>
          <w:lang w:val="en-US"/>
        </w:rPr>
        <w:t xml:space="preserve">. </w:t>
      </w:r>
      <w:ins w:id="124" w:author="Nokia-user" w:date="2024-02-26T14:36:00Z">
        <w:r w:rsidR="00155D3A">
          <w:rPr>
            <w:lang w:val="en-US"/>
          </w:rPr>
          <w:t>In this step, there is no change on the existing measurement reporting procedure as the reported pseudo CSG ID is aligned with the existing CSG ID concept.</w:t>
        </w:r>
      </w:ins>
    </w:p>
    <w:p w14:paraId="4AB77F8B" w14:textId="4978E80A" w:rsidR="00D81F0F" w:rsidDel="00F148AF" w:rsidRDefault="00D81F0F" w:rsidP="00D81F0F">
      <w:pPr>
        <w:ind w:left="567" w:hanging="567"/>
        <w:rPr>
          <w:del w:id="125" w:author="Nokia-TC" w:date="2024-02-29T23:41:00Z"/>
          <w:lang w:val="en-US"/>
        </w:rPr>
      </w:pPr>
      <w:del w:id="126" w:author="Nokia-TC" w:date="2024-02-29T23:41:00Z">
        <w:r w:rsidDel="00F148AF">
          <w:rPr>
            <w:lang w:val="en-US"/>
          </w:rPr>
          <w:delText>Step 3b. [Option B] T</w:delText>
        </w:r>
        <w:r w:rsidRPr="00483B56" w:rsidDel="00F148AF">
          <w:rPr>
            <w:lang w:val="en-US"/>
          </w:rPr>
          <w:delText xml:space="preserve">he source </w:delText>
        </w:r>
        <w:r w:rsidR="00AA7851" w:rsidDel="00F148AF">
          <w:rPr>
            <w:lang w:val="en-US"/>
          </w:rPr>
          <w:delText>4</w:delText>
        </w:r>
        <w:r w:rsidRPr="00483B56" w:rsidDel="00F148AF">
          <w:rPr>
            <w:lang w:val="en-US"/>
          </w:rPr>
          <w:delText>G</w:delText>
        </w:r>
        <w:r w:rsidDel="00F148AF">
          <w:rPr>
            <w:lang w:val="en-US"/>
          </w:rPr>
          <w:delText>S constructs a pseudo C</w:delText>
        </w:r>
        <w:r w:rsidR="00AA7851" w:rsidDel="00F148AF">
          <w:rPr>
            <w:lang w:val="en-US"/>
          </w:rPr>
          <w:delText>S</w:delText>
        </w:r>
        <w:r w:rsidDel="00F148AF">
          <w:rPr>
            <w:lang w:val="en-US"/>
          </w:rPr>
          <w:delText xml:space="preserve">G ID </w:delText>
        </w:r>
        <w:r w:rsidR="00AA7851" w:rsidDel="00F148AF">
          <w:rPr>
            <w:lang w:val="en-US"/>
          </w:rPr>
          <w:delText xml:space="preserve">(from the received CAG ID) </w:delText>
        </w:r>
        <w:r w:rsidDel="00F148AF">
          <w:rPr>
            <w:lang w:val="en-US"/>
          </w:rPr>
          <w:delText>as configured in Step 0c.</w:delText>
        </w:r>
        <w:r w:rsidRPr="00483B56" w:rsidDel="00F148AF">
          <w:rPr>
            <w:lang w:val="en-US"/>
          </w:rPr>
          <w:delText xml:space="preserve"> </w:delText>
        </w:r>
      </w:del>
      <w:ins w:id="127" w:author="Nokia-user" w:date="2024-02-26T14:38:00Z">
        <w:del w:id="128" w:author="Nokia-TC" w:date="2024-02-29T23:41:00Z">
          <w:r w:rsidR="00155D3A" w:rsidDel="00F148AF">
            <w:rPr>
              <w:lang w:val="en-US"/>
            </w:rPr>
            <w:delText xml:space="preserve">This construction can be done by either </w:delText>
          </w:r>
        </w:del>
      </w:ins>
      <w:ins w:id="129" w:author="Nokia-user" w:date="2024-02-26T14:39:00Z">
        <w:del w:id="130" w:author="Nokia-TC" w:date="2024-02-29T23:41:00Z">
          <w:r w:rsidR="00155D3A" w:rsidDel="00F148AF">
            <w:rPr>
              <w:lang w:val="en-US"/>
            </w:rPr>
            <w:delText>4G CS</w:delText>
          </w:r>
        </w:del>
      </w:ins>
      <w:ins w:id="131" w:author="Nokia-user" w:date="2024-02-26T14:38:00Z">
        <w:del w:id="132" w:author="Nokia-TC" w:date="2024-02-29T23:41:00Z">
          <w:r w:rsidR="00155D3A" w:rsidDel="00F148AF">
            <w:rPr>
              <w:lang w:val="en-US"/>
            </w:rPr>
            <w:delText>G</w:delText>
          </w:r>
        </w:del>
      </w:ins>
      <w:ins w:id="133" w:author="Nokia-user" w:date="2024-02-26T14:39:00Z">
        <w:del w:id="134" w:author="Nokia-TC" w:date="2024-02-29T23:41:00Z">
          <w:r w:rsidR="00155D3A" w:rsidDel="00F148AF">
            <w:rPr>
              <w:lang w:val="en-US"/>
            </w:rPr>
            <w:delText xml:space="preserve"> cell or MME.</w:delText>
          </w:r>
        </w:del>
      </w:ins>
    </w:p>
    <w:p w14:paraId="7CA4CC3D" w14:textId="6E7625AD" w:rsidR="00D81F0F" w:rsidRDefault="00D81F0F" w:rsidP="00D81F0F">
      <w:pPr>
        <w:ind w:left="567" w:hanging="567"/>
        <w:rPr>
          <w:lang w:val="en-US"/>
        </w:rPr>
      </w:pPr>
      <w:r>
        <w:rPr>
          <w:lang w:val="en-US"/>
        </w:rPr>
        <w:t>Step 4. T</w:t>
      </w:r>
      <w:r w:rsidRPr="00D81F0F">
        <w:rPr>
          <w:lang w:val="en-US"/>
        </w:rPr>
        <w:t xml:space="preserve">he source </w:t>
      </w:r>
      <w:r w:rsidR="00AA7851">
        <w:rPr>
          <w:lang w:val="en-US"/>
        </w:rPr>
        <w:t>4</w:t>
      </w:r>
      <w:r w:rsidRPr="00D81F0F">
        <w:rPr>
          <w:lang w:val="en-US"/>
        </w:rPr>
        <w:t>G</w:t>
      </w:r>
      <w:r>
        <w:rPr>
          <w:lang w:val="en-US"/>
        </w:rPr>
        <w:t xml:space="preserve">S </w:t>
      </w:r>
      <w:r w:rsidRPr="00D81F0F">
        <w:rPr>
          <w:lang w:val="en-US"/>
        </w:rPr>
        <w:t xml:space="preserve">uses the constructed </w:t>
      </w:r>
      <w:r>
        <w:rPr>
          <w:lang w:val="en-US"/>
        </w:rPr>
        <w:t>pseudo</w:t>
      </w:r>
      <w:r w:rsidRPr="00D81F0F">
        <w:rPr>
          <w:lang w:val="en-US"/>
        </w:rPr>
        <w:t xml:space="preserve"> C</w:t>
      </w:r>
      <w:r w:rsidR="00AA7851">
        <w:rPr>
          <w:lang w:val="en-US"/>
        </w:rPr>
        <w:t>S</w:t>
      </w:r>
      <w:r w:rsidRPr="00D81F0F">
        <w:rPr>
          <w:lang w:val="en-US"/>
        </w:rPr>
        <w:t xml:space="preserve">G ID </w:t>
      </w:r>
      <w:del w:id="135" w:author="Nokia-TC" w:date="2024-02-29T23:41:00Z">
        <w:r w:rsidR="00AA7851" w:rsidDel="00F148AF">
          <w:rPr>
            <w:lang w:val="en-US"/>
          </w:rPr>
          <w:delText xml:space="preserve">(either at UE as in Option A or at 4GS as in Option B) </w:delText>
        </w:r>
      </w:del>
      <w:r w:rsidR="00AA7851">
        <w:rPr>
          <w:lang w:val="en-US"/>
        </w:rPr>
        <w:t>to</w:t>
      </w:r>
      <w:r w:rsidRPr="00D81F0F">
        <w:rPr>
          <w:lang w:val="en-US"/>
        </w:rPr>
        <w:t xml:space="preserve"> </w:t>
      </w:r>
      <w:r>
        <w:rPr>
          <w:lang w:val="en-US"/>
        </w:rPr>
        <w:t>perform</w:t>
      </w:r>
      <w:r w:rsidRPr="00D81F0F">
        <w:rPr>
          <w:lang w:val="en-US"/>
        </w:rPr>
        <w:t xml:space="preserve"> </w:t>
      </w:r>
      <w:r>
        <w:rPr>
          <w:lang w:val="en-US"/>
        </w:rPr>
        <w:t xml:space="preserve">the </w:t>
      </w:r>
      <w:r w:rsidRPr="00D81F0F">
        <w:rPr>
          <w:lang w:val="en-US"/>
        </w:rPr>
        <w:t>access control in</w:t>
      </w:r>
      <w:r>
        <w:rPr>
          <w:lang w:val="en-US"/>
        </w:rPr>
        <w:t xml:space="preserve"> the</w:t>
      </w:r>
      <w:r w:rsidRPr="00D81F0F">
        <w:rPr>
          <w:lang w:val="en-US"/>
        </w:rPr>
        <w:t xml:space="preserve"> same way as dealing with </w:t>
      </w:r>
      <w:r>
        <w:rPr>
          <w:lang w:val="en-US"/>
        </w:rPr>
        <w:t>the existing</w:t>
      </w:r>
      <w:r w:rsidRPr="00D81F0F">
        <w:rPr>
          <w:lang w:val="en-US"/>
        </w:rPr>
        <w:t xml:space="preserve"> intra-system C</w:t>
      </w:r>
      <w:r w:rsidR="00AA7851">
        <w:rPr>
          <w:lang w:val="en-US"/>
        </w:rPr>
        <w:t>S</w:t>
      </w:r>
      <w:r w:rsidRPr="00D81F0F">
        <w:rPr>
          <w:lang w:val="en-US"/>
        </w:rPr>
        <w:t xml:space="preserve">G ID access control (e.g. for </w:t>
      </w:r>
      <w:r w:rsidR="00AA7851">
        <w:rPr>
          <w:lang w:val="en-US"/>
        </w:rPr>
        <w:t>LTE  Femto</w:t>
      </w:r>
      <w:r w:rsidRPr="00D81F0F">
        <w:rPr>
          <w:lang w:val="en-US"/>
        </w:rPr>
        <w:t>).</w:t>
      </w:r>
    </w:p>
    <w:p w14:paraId="7A1D0B15" w14:textId="1B956F5D" w:rsidR="000E0B40" w:rsidRDefault="000866AC" w:rsidP="00BD4774">
      <w:ins w:id="136" w:author="Nokia-TC" w:date="2024-02-29T23:33:00Z">
        <w:r>
          <w:rPr>
            <w:lang w:val="en-US"/>
          </w:rPr>
          <w:t xml:space="preserve">As part of the proposed solution, the source </w:t>
        </w:r>
        <w:r>
          <w:rPr>
            <w:lang w:val="en-US"/>
          </w:rPr>
          <w:t>4</w:t>
        </w:r>
        <w:r>
          <w:rPr>
            <w:lang w:val="en-US"/>
          </w:rPr>
          <w:t xml:space="preserve">GS performs the access control without any changes to the existing mechanism. When the source </w:t>
        </w:r>
        <w:r>
          <w:rPr>
            <w:lang w:val="en-US"/>
          </w:rPr>
          <w:t>4</w:t>
        </w:r>
        <w:r>
          <w:rPr>
            <w:lang w:val="en-US"/>
          </w:rPr>
          <w:t xml:space="preserve">GS concludes that the UE is allowed to access to the target cell, the existing procedure in </w:t>
        </w:r>
      </w:ins>
      <w:ins w:id="137" w:author="Nokia-TC" w:date="2024-02-29T23:34:00Z">
        <w:r w:rsidRPr="000866AC">
          <w:rPr>
            <w:lang w:val="en-US"/>
          </w:rPr>
          <w:t>Figure 4.11.1.2.2.2-1</w:t>
        </w:r>
        <w:r>
          <w:rPr>
            <w:lang w:val="en-US"/>
          </w:rPr>
          <w:t xml:space="preserve"> </w:t>
        </w:r>
      </w:ins>
      <w:ins w:id="138" w:author="Nokia-TC" w:date="2024-02-29T23:33:00Z">
        <w:r>
          <w:rPr>
            <w:lang w:val="en-US"/>
          </w:rPr>
          <w:t>of TS 23.502 [x] continues from step 3</w:t>
        </w:r>
      </w:ins>
      <w:ins w:id="139" w:author="Nokia-TC" w:date="2024-02-29T23:43:00Z">
        <w:r w:rsidR="00F148AF">
          <w:rPr>
            <w:lang w:val="en-US"/>
          </w:rPr>
          <w:t xml:space="preserve">. In this case, the </w:t>
        </w:r>
      </w:ins>
      <w:ins w:id="140" w:author="Nokia-TC" w:date="2024-02-29T23:44:00Z">
        <w:r w:rsidR="00F148AF">
          <w:rPr>
            <w:lang w:val="en-US"/>
          </w:rPr>
          <w:t xml:space="preserve">access control at target 5GS can also take place based on the existing procedures. When the source 4GS concludes that the UE is not allowed to access to the target cell, the </w:t>
        </w:r>
      </w:ins>
      <w:ins w:id="141" w:author="Nokia-TC" w:date="2024-02-29T23:45:00Z">
        <w:r w:rsidR="00F148AF">
          <w:rPr>
            <w:lang w:val="en-US"/>
          </w:rPr>
          <w:t>handover procedure stops and no further signalling to/access control at the target 5GS is needed</w:t>
        </w:r>
      </w:ins>
      <w:ins w:id="142" w:author="Nokia-TC" w:date="2024-02-29T23:33:00Z">
        <w:r>
          <w:rPr>
            <w:lang w:val="en-US"/>
          </w:rPr>
          <w:t>.</w:t>
        </w:r>
      </w:ins>
      <w:r w:rsidR="000E0B40">
        <w:rPr>
          <w:lang w:val="en-US"/>
        </w:rPr>
        <w:t xml:space="preserve">               </w:t>
      </w:r>
    </w:p>
    <w:p w14:paraId="190CD7AE" w14:textId="31158E8C" w:rsidR="0085262D" w:rsidRPr="00822E86" w:rsidRDefault="0085262D" w:rsidP="0085262D">
      <w:pPr>
        <w:pStyle w:val="Heading3"/>
        <w:rPr>
          <w:rFonts w:eastAsia="DengXian"/>
          <w:lang w:eastAsia="zh-CN"/>
        </w:rPr>
      </w:pPr>
      <w:bookmarkStart w:id="143" w:name="_Toc326248711"/>
      <w:bookmarkStart w:id="144" w:name="_Toc510604409"/>
      <w:bookmarkStart w:id="145" w:name="_Toc92875664"/>
      <w:bookmarkStart w:id="146" w:name="_Toc93070688"/>
      <w:bookmarkStart w:id="147" w:name="_Toc148498836"/>
      <w:r w:rsidRPr="00042496">
        <w:rPr>
          <w:rFonts w:eastAsia="DengXian"/>
        </w:rPr>
        <w:t>6.X.</w:t>
      </w:r>
      <w:r w:rsidR="00575E11">
        <w:rPr>
          <w:rFonts w:eastAsia="DengXian"/>
        </w:rPr>
        <w:t>3</w:t>
      </w:r>
      <w:r w:rsidRPr="00042496">
        <w:rPr>
          <w:rFonts w:eastAsia="DengXian"/>
        </w:rPr>
        <w:tab/>
      </w:r>
      <w:bookmarkEnd w:id="143"/>
      <w:bookmarkEnd w:id="144"/>
      <w:bookmarkEnd w:id="145"/>
      <w:r w:rsidRPr="00042496">
        <w:rPr>
          <w:rFonts w:eastAsia="DengXian"/>
        </w:rPr>
        <w:t>Impacts on services, entities and interfaces</w:t>
      </w:r>
      <w:bookmarkEnd w:id="146"/>
      <w:bookmarkEnd w:id="147"/>
    </w:p>
    <w:p w14:paraId="36612168" w14:textId="0C044E21" w:rsidR="002A58B8" w:rsidRDefault="002A58B8" w:rsidP="002A58B8">
      <w:pPr>
        <w:rPr>
          <w:rStyle w:val="normaltextrun"/>
          <w:color w:val="000000"/>
          <w:shd w:val="clear" w:color="auto" w:fill="FFFFFF"/>
        </w:rPr>
      </w:pPr>
      <w:r>
        <w:rPr>
          <w:rStyle w:val="normaltextrun"/>
          <w:color w:val="000000"/>
          <w:shd w:val="clear" w:color="auto" w:fill="FFFFFF"/>
        </w:rPr>
        <w:t>Option A:</w:t>
      </w:r>
    </w:p>
    <w:p w14:paraId="1772A757" w14:textId="062E0995" w:rsidR="00901330" w:rsidRPr="00006CE6" w:rsidRDefault="317FE01A" w:rsidP="6B4D3C45">
      <w:pPr>
        <w:ind w:left="567" w:hanging="283"/>
        <w:rPr>
          <w:rStyle w:val="normaltextrun"/>
          <w:color w:val="000000"/>
          <w:shd w:val="clear" w:color="auto" w:fill="FFFFFF"/>
        </w:rPr>
      </w:pPr>
      <w:r>
        <w:rPr>
          <w:rStyle w:val="normaltextrun"/>
          <w:color w:val="000000"/>
          <w:shd w:val="clear" w:color="auto" w:fill="FFFFFF"/>
        </w:rPr>
        <w:t>-</w:t>
      </w:r>
      <w:r w:rsidR="00E7583C">
        <w:rPr>
          <w:rStyle w:val="normaltextrun"/>
          <w:color w:val="000000"/>
          <w:shd w:val="clear" w:color="auto" w:fill="FFFFFF"/>
        </w:rPr>
        <w:tab/>
      </w:r>
      <w:r w:rsidR="002A58B8">
        <w:rPr>
          <w:rStyle w:val="normaltextrun"/>
          <w:color w:val="000000"/>
          <w:shd w:val="clear" w:color="auto" w:fill="FFFFFF"/>
        </w:rPr>
        <w:t xml:space="preserve">UE – </w:t>
      </w:r>
      <w:ins w:id="148" w:author="Nokia-user" w:date="2024-02-26T14:41:00Z">
        <w:r w:rsidR="001101CE">
          <w:rPr>
            <w:rStyle w:val="normaltextrun"/>
            <w:color w:val="000000"/>
            <w:shd w:val="clear" w:color="auto" w:fill="FFFFFF"/>
          </w:rPr>
          <w:t xml:space="preserve">receiving CSG-CAG ID partitioning and </w:t>
        </w:r>
      </w:ins>
      <w:r w:rsidR="002A58B8">
        <w:rPr>
          <w:rStyle w:val="normaltextrun"/>
          <w:color w:val="000000"/>
          <w:shd w:val="clear" w:color="auto" w:fill="FFFFFF"/>
        </w:rPr>
        <w:t>constructing pseudo CSG/CAG ID (depending on the considered mobility direction)</w:t>
      </w:r>
      <w:r w:rsidR="12EBE39B" w:rsidRPr="00006CE6">
        <w:rPr>
          <w:rFonts w:eastAsia="Times New Roman"/>
          <w:color w:val="000000" w:themeColor="text1"/>
          <w:lang w:val="en-US"/>
        </w:rPr>
        <w:t>.</w:t>
      </w:r>
    </w:p>
    <w:p w14:paraId="4082FBB7" w14:textId="046ADBF9" w:rsidR="00E7583C" w:rsidRDefault="317FE01A" w:rsidP="0024710B">
      <w:pPr>
        <w:spacing w:line="259" w:lineRule="auto"/>
        <w:ind w:left="567" w:hanging="283"/>
        <w:rPr>
          <w:rStyle w:val="normaltextrun"/>
          <w:color w:val="000000" w:themeColor="text1"/>
        </w:rPr>
      </w:pPr>
      <w:r w:rsidRPr="00006CE6">
        <w:rPr>
          <w:rStyle w:val="normaltextrun"/>
          <w:color w:val="000000"/>
          <w:shd w:val="clear" w:color="auto" w:fill="FFFFFF"/>
        </w:rPr>
        <w:t>-</w:t>
      </w:r>
      <w:r w:rsidR="00E7583C" w:rsidRPr="00006CE6">
        <w:rPr>
          <w:rStyle w:val="normaltextrun"/>
          <w:color w:val="000000"/>
          <w:shd w:val="clear" w:color="auto" w:fill="FFFFFF"/>
        </w:rPr>
        <w:tab/>
      </w:r>
      <w:r w:rsidR="002A58B8">
        <w:rPr>
          <w:rStyle w:val="normaltextrun"/>
          <w:color w:val="000000" w:themeColor="text1"/>
        </w:rPr>
        <w:t>NG-RAN or AMF</w:t>
      </w:r>
      <w:r w:rsidRPr="00006CE6">
        <w:rPr>
          <w:rStyle w:val="normaltextrun"/>
          <w:color w:val="000000" w:themeColor="text1"/>
        </w:rPr>
        <w:t xml:space="preserve"> – </w:t>
      </w:r>
      <w:r w:rsidR="002A58B8">
        <w:rPr>
          <w:rStyle w:val="normaltextrun"/>
          <w:color w:val="000000" w:themeColor="text1"/>
        </w:rPr>
        <w:t>No impact</w:t>
      </w:r>
      <w:r w:rsidR="004818AF">
        <w:rPr>
          <w:rStyle w:val="normaltextrun"/>
          <w:color w:val="000000" w:themeColor="text1"/>
        </w:rPr>
        <w:t>.</w:t>
      </w:r>
    </w:p>
    <w:p w14:paraId="2E1D52FC" w14:textId="4DF62697" w:rsidR="002A58B8" w:rsidRDefault="002A58B8" w:rsidP="0024710B">
      <w:pPr>
        <w:spacing w:line="259" w:lineRule="auto"/>
        <w:ind w:left="567" w:hanging="283"/>
        <w:rPr>
          <w:rStyle w:val="normaltextrun"/>
          <w:color w:val="000000" w:themeColor="text1"/>
        </w:rPr>
      </w:pPr>
      <w:r>
        <w:rPr>
          <w:rStyle w:val="normaltextrun"/>
          <w:color w:val="000000" w:themeColor="text1"/>
        </w:rPr>
        <w:t>-</w:t>
      </w:r>
      <w:r>
        <w:rPr>
          <w:rStyle w:val="normaltextrun"/>
          <w:color w:val="000000" w:themeColor="text1"/>
        </w:rPr>
        <w:tab/>
        <w:t>E-UTRAN or MME – No impact.</w:t>
      </w:r>
    </w:p>
    <w:p w14:paraId="7CE5B392" w14:textId="763F4F74" w:rsidR="002A58B8" w:rsidRPr="00006CE6" w:rsidDel="00F148AF" w:rsidRDefault="002A58B8" w:rsidP="002A58B8">
      <w:pPr>
        <w:spacing w:line="259" w:lineRule="auto"/>
        <w:rPr>
          <w:del w:id="149" w:author="Nokia-TC" w:date="2024-02-29T23:40:00Z"/>
          <w:rStyle w:val="normaltextrun"/>
          <w:color w:val="000000" w:themeColor="text1"/>
        </w:rPr>
      </w:pPr>
      <w:del w:id="150" w:author="Nokia-TC" w:date="2024-02-29T23:40:00Z">
        <w:r w:rsidDel="00F148AF">
          <w:rPr>
            <w:rStyle w:val="normaltextrun"/>
            <w:color w:val="000000" w:themeColor="text1"/>
          </w:rPr>
          <w:delText>Option B</w:delText>
        </w:r>
        <w:r w:rsidDel="00F148AF">
          <w:delText>:</w:delText>
        </w:r>
      </w:del>
    </w:p>
    <w:p w14:paraId="190932D8" w14:textId="6D50C529" w:rsidR="002A58B8" w:rsidRPr="00006CE6" w:rsidDel="00F148AF" w:rsidRDefault="002A58B8" w:rsidP="002A58B8">
      <w:pPr>
        <w:ind w:left="567" w:hanging="283"/>
        <w:rPr>
          <w:del w:id="151" w:author="Nokia-TC" w:date="2024-02-29T23:40:00Z"/>
          <w:rStyle w:val="normaltextrun"/>
          <w:color w:val="000000"/>
          <w:shd w:val="clear" w:color="auto" w:fill="FFFFFF"/>
        </w:rPr>
      </w:pPr>
      <w:del w:id="152" w:author="Nokia-TC" w:date="2024-02-29T23:40:00Z">
        <w:r w:rsidDel="00F148AF">
          <w:rPr>
            <w:rStyle w:val="normaltextrun"/>
            <w:color w:val="000000"/>
            <w:shd w:val="clear" w:color="auto" w:fill="FFFFFF"/>
          </w:rPr>
          <w:delText>-</w:delText>
        </w:r>
        <w:r w:rsidDel="00F148AF">
          <w:rPr>
            <w:rStyle w:val="normaltextrun"/>
            <w:color w:val="000000"/>
            <w:shd w:val="clear" w:color="auto" w:fill="FFFFFF"/>
          </w:rPr>
          <w:tab/>
          <w:delText xml:space="preserve">UE – No impact </w:delText>
        </w:r>
        <w:r w:rsidRPr="00006CE6" w:rsidDel="00F148AF">
          <w:rPr>
            <w:rFonts w:eastAsia="Times New Roman"/>
            <w:color w:val="000000" w:themeColor="text1"/>
            <w:lang w:val="en-US"/>
          </w:rPr>
          <w:delText>.</w:delText>
        </w:r>
      </w:del>
    </w:p>
    <w:p w14:paraId="10F04D2E" w14:textId="5CFFC7EC" w:rsidR="002A58B8" w:rsidDel="00F148AF" w:rsidRDefault="002A58B8" w:rsidP="002A58B8">
      <w:pPr>
        <w:spacing w:line="259" w:lineRule="auto"/>
        <w:ind w:left="567" w:hanging="283"/>
        <w:rPr>
          <w:del w:id="153" w:author="Nokia-TC" w:date="2024-02-29T23:40:00Z"/>
          <w:rStyle w:val="normaltextrun"/>
          <w:color w:val="000000" w:themeColor="text1"/>
        </w:rPr>
      </w:pPr>
      <w:del w:id="154" w:author="Nokia-TC" w:date="2024-02-29T23:40:00Z">
        <w:r w:rsidRPr="00006CE6" w:rsidDel="00F148AF">
          <w:rPr>
            <w:rStyle w:val="normaltextrun"/>
            <w:color w:val="000000"/>
            <w:shd w:val="clear" w:color="auto" w:fill="FFFFFF"/>
          </w:rPr>
          <w:delText>-</w:delText>
        </w:r>
        <w:r w:rsidRPr="00006CE6" w:rsidDel="00F148AF">
          <w:rPr>
            <w:rStyle w:val="normaltextrun"/>
            <w:color w:val="000000"/>
            <w:shd w:val="clear" w:color="auto" w:fill="FFFFFF"/>
          </w:rPr>
          <w:tab/>
        </w:r>
        <w:r w:rsidDel="00F148AF">
          <w:rPr>
            <w:rStyle w:val="normaltextrun"/>
            <w:color w:val="000000" w:themeColor="text1"/>
          </w:rPr>
          <w:delText>NG-RAN or AMF</w:delText>
        </w:r>
        <w:r w:rsidRPr="00006CE6" w:rsidDel="00F148AF">
          <w:rPr>
            <w:rStyle w:val="normaltextrun"/>
            <w:color w:val="000000" w:themeColor="text1"/>
          </w:rPr>
          <w:delText xml:space="preserve"> – </w:delText>
        </w:r>
        <w:r w:rsidDel="00F148AF">
          <w:rPr>
            <w:rStyle w:val="normaltextrun"/>
            <w:color w:val="000000"/>
            <w:shd w:val="clear" w:color="auto" w:fill="FFFFFF"/>
          </w:rPr>
          <w:delText>constructing pseudo CAG ID (for UE mobility from 5G to 4G CSG cell)</w:delText>
        </w:r>
        <w:r w:rsidDel="00F148AF">
          <w:rPr>
            <w:rStyle w:val="normaltextrun"/>
            <w:color w:val="000000" w:themeColor="text1"/>
          </w:rPr>
          <w:delText>.</w:delText>
        </w:r>
      </w:del>
    </w:p>
    <w:p w14:paraId="6DCDA6D7" w14:textId="5E3FBE7F" w:rsidR="002A58B8" w:rsidDel="00F148AF" w:rsidRDefault="002A58B8" w:rsidP="002A58B8">
      <w:pPr>
        <w:spacing w:line="259" w:lineRule="auto"/>
        <w:ind w:left="567" w:hanging="283"/>
        <w:rPr>
          <w:del w:id="155" w:author="Nokia-TC" w:date="2024-02-29T23:40:00Z"/>
          <w:rStyle w:val="normaltextrun"/>
          <w:color w:val="000000" w:themeColor="text1"/>
        </w:rPr>
      </w:pPr>
      <w:del w:id="156" w:author="Nokia-TC" w:date="2024-02-29T23:40:00Z">
        <w:r w:rsidDel="00F148AF">
          <w:rPr>
            <w:rStyle w:val="normaltextrun"/>
            <w:color w:val="000000" w:themeColor="text1"/>
          </w:rPr>
          <w:delText>-</w:delText>
        </w:r>
        <w:r w:rsidDel="00F148AF">
          <w:rPr>
            <w:rStyle w:val="normaltextrun"/>
            <w:color w:val="000000" w:themeColor="text1"/>
          </w:rPr>
          <w:tab/>
          <w:delText xml:space="preserve">E-UTRAN or MME – </w:delText>
        </w:r>
        <w:r w:rsidDel="00F148AF">
          <w:rPr>
            <w:rStyle w:val="normaltextrun"/>
            <w:color w:val="000000"/>
            <w:shd w:val="clear" w:color="auto" w:fill="FFFFFF"/>
          </w:rPr>
          <w:delText>constructing pseudo CSG ID (for UE mobility from 4G CSG cell to CAG cell of 5G Femto)</w:delText>
        </w:r>
        <w:r w:rsidDel="00F148AF">
          <w:rPr>
            <w:rStyle w:val="normaltextrun"/>
            <w:color w:val="000000" w:themeColor="text1"/>
          </w:rPr>
          <w:delText>.</w:delText>
        </w:r>
      </w:del>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2E73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2E723" w14:textId="77777777" w:rsidR="003A492D" w:rsidRDefault="003A492D">
      <w:r>
        <w:separator/>
      </w:r>
    </w:p>
  </w:endnote>
  <w:endnote w:type="continuationSeparator" w:id="0">
    <w:p w14:paraId="663EA759" w14:textId="77777777" w:rsidR="003A492D" w:rsidRDefault="003A492D">
      <w:r>
        <w:continuationSeparator/>
      </w:r>
    </w:p>
  </w:endnote>
  <w:endnote w:type="continuationNotice" w:id="1">
    <w:p w14:paraId="7C82C6FE" w14:textId="77777777" w:rsidR="003A492D" w:rsidRDefault="003A49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79DE0" w14:textId="77777777" w:rsidR="003A492D" w:rsidRDefault="003A492D">
      <w:r>
        <w:separator/>
      </w:r>
    </w:p>
  </w:footnote>
  <w:footnote w:type="continuationSeparator" w:id="0">
    <w:p w14:paraId="636C8DB8" w14:textId="77777777" w:rsidR="003A492D" w:rsidRDefault="003A492D">
      <w:r>
        <w:continuationSeparator/>
      </w:r>
    </w:p>
  </w:footnote>
  <w:footnote w:type="continuationNotice" w:id="1">
    <w:p w14:paraId="6179AD80" w14:textId="77777777" w:rsidR="003A492D" w:rsidRDefault="003A49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E8E68A6"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0722F9">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723D7">
      <w:rPr>
        <w:rFonts w:ascii="Arial" w:hAnsi="Arial" w:cs="Arial"/>
        <w:b/>
        <w:noProof/>
        <w:sz w:val="18"/>
        <w:szCs w:val="18"/>
      </w:rPr>
      <w:t>3</w:t>
    </w:r>
    <w:r>
      <w:rPr>
        <w:rFonts w:ascii="Arial" w:hAnsi="Arial" w:cs="Arial"/>
        <w:b/>
        <w:color w:val="2B579A"/>
        <w:sz w:val="18"/>
        <w:szCs w:val="18"/>
        <w:shd w:val="clear" w:color="auto" w:fill="E6E6E6"/>
      </w:rPr>
      <w:fldChar w:fldCharType="end"/>
    </w:r>
  </w:p>
  <w:p w14:paraId="5E380AB8" w14:textId="38CE35F9"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0722F9">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5E18CC"/>
    <w:multiLevelType w:val="hybridMultilevel"/>
    <w:tmpl w:val="A69E6BB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6"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0"/>
  </w:num>
  <w:num w:numId="5" w16cid:durableId="1601789818">
    <w:abstractNumId w:val="12"/>
  </w:num>
  <w:num w:numId="6" w16cid:durableId="1535342352">
    <w:abstractNumId w:val="7"/>
  </w:num>
  <w:num w:numId="7" w16cid:durableId="823156989">
    <w:abstractNumId w:val="11"/>
  </w:num>
  <w:num w:numId="8" w16cid:durableId="1069620188">
    <w:abstractNumId w:val="2"/>
  </w:num>
  <w:num w:numId="9" w16cid:durableId="1834102117">
    <w:abstractNumId w:val="8"/>
  </w:num>
  <w:num w:numId="10" w16cid:durableId="1369069825">
    <w:abstractNumId w:val="3"/>
  </w:num>
  <w:num w:numId="11" w16cid:durableId="247352293">
    <w:abstractNumId w:val="9"/>
  </w:num>
  <w:num w:numId="12" w16cid:durableId="785123686">
    <w:abstractNumId w:val="5"/>
  </w:num>
  <w:num w:numId="13" w16cid:durableId="642583550">
    <w:abstractNumId w:val="6"/>
  </w:num>
  <w:num w:numId="14" w16cid:durableId="14875521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6CE6"/>
    <w:rsid w:val="00011BEC"/>
    <w:rsid w:val="000149D1"/>
    <w:rsid w:val="00015983"/>
    <w:rsid w:val="00033397"/>
    <w:rsid w:val="00037A59"/>
    <w:rsid w:val="00040095"/>
    <w:rsid w:val="00045F77"/>
    <w:rsid w:val="00046667"/>
    <w:rsid w:val="00051834"/>
    <w:rsid w:val="00054A22"/>
    <w:rsid w:val="0005565A"/>
    <w:rsid w:val="00057CE8"/>
    <w:rsid w:val="00062023"/>
    <w:rsid w:val="00062A64"/>
    <w:rsid w:val="000655A6"/>
    <w:rsid w:val="000678F2"/>
    <w:rsid w:val="000722F9"/>
    <w:rsid w:val="0007360C"/>
    <w:rsid w:val="000772A3"/>
    <w:rsid w:val="00077841"/>
    <w:rsid w:val="00080512"/>
    <w:rsid w:val="000866AC"/>
    <w:rsid w:val="000875C1"/>
    <w:rsid w:val="000A28A6"/>
    <w:rsid w:val="000A6419"/>
    <w:rsid w:val="000A6DB5"/>
    <w:rsid w:val="000A6E51"/>
    <w:rsid w:val="000B525A"/>
    <w:rsid w:val="000B6360"/>
    <w:rsid w:val="000C47C3"/>
    <w:rsid w:val="000C6B78"/>
    <w:rsid w:val="000C76F0"/>
    <w:rsid w:val="000D58AB"/>
    <w:rsid w:val="000E0B40"/>
    <w:rsid w:val="000E5F76"/>
    <w:rsid w:val="00101F0E"/>
    <w:rsid w:val="001101CE"/>
    <w:rsid w:val="0011435F"/>
    <w:rsid w:val="00124D46"/>
    <w:rsid w:val="00132790"/>
    <w:rsid w:val="00133525"/>
    <w:rsid w:val="00152A28"/>
    <w:rsid w:val="00155D3A"/>
    <w:rsid w:val="00183693"/>
    <w:rsid w:val="001A17F6"/>
    <w:rsid w:val="001A4C42"/>
    <w:rsid w:val="001A7420"/>
    <w:rsid w:val="001B6637"/>
    <w:rsid w:val="001C21C3"/>
    <w:rsid w:val="001D02C2"/>
    <w:rsid w:val="001E2411"/>
    <w:rsid w:val="001E4963"/>
    <w:rsid w:val="001F0C1D"/>
    <w:rsid w:val="001F1132"/>
    <w:rsid w:val="001F168B"/>
    <w:rsid w:val="00220B5A"/>
    <w:rsid w:val="002347A2"/>
    <w:rsid w:val="0024710B"/>
    <w:rsid w:val="00254E1D"/>
    <w:rsid w:val="002675F0"/>
    <w:rsid w:val="0027179B"/>
    <w:rsid w:val="002760EE"/>
    <w:rsid w:val="002761C3"/>
    <w:rsid w:val="00287CF7"/>
    <w:rsid w:val="00287D55"/>
    <w:rsid w:val="002A58B8"/>
    <w:rsid w:val="002A7C75"/>
    <w:rsid w:val="002B6339"/>
    <w:rsid w:val="002C6EFE"/>
    <w:rsid w:val="002D67FC"/>
    <w:rsid w:val="002E00EE"/>
    <w:rsid w:val="002E20E2"/>
    <w:rsid w:val="002E7309"/>
    <w:rsid w:val="002F64FD"/>
    <w:rsid w:val="00304620"/>
    <w:rsid w:val="00305E7F"/>
    <w:rsid w:val="003172DC"/>
    <w:rsid w:val="00326499"/>
    <w:rsid w:val="003352D3"/>
    <w:rsid w:val="0034069F"/>
    <w:rsid w:val="0034209C"/>
    <w:rsid w:val="00350DFE"/>
    <w:rsid w:val="0035462D"/>
    <w:rsid w:val="00356555"/>
    <w:rsid w:val="00356A44"/>
    <w:rsid w:val="003765B8"/>
    <w:rsid w:val="00397CBE"/>
    <w:rsid w:val="003A492D"/>
    <w:rsid w:val="003B651A"/>
    <w:rsid w:val="003C3971"/>
    <w:rsid w:val="003D3339"/>
    <w:rsid w:val="003E1266"/>
    <w:rsid w:val="003E6DB8"/>
    <w:rsid w:val="003F3279"/>
    <w:rsid w:val="003F4415"/>
    <w:rsid w:val="00405D48"/>
    <w:rsid w:val="00405F67"/>
    <w:rsid w:val="00411DC6"/>
    <w:rsid w:val="00412AC2"/>
    <w:rsid w:val="00412F73"/>
    <w:rsid w:val="00423334"/>
    <w:rsid w:val="00425EC4"/>
    <w:rsid w:val="0043294A"/>
    <w:rsid w:val="004345EC"/>
    <w:rsid w:val="00445111"/>
    <w:rsid w:val="004550DD"/>
    <w:rsid w:val="00465515"/>
    <w:rsid w:val="004657CE"/>
    <w:rsid w:val="0047574C"/>
    <w:rsid w:val="00480FB7"/>
    <w:rsid w:val="004818AF"/>
    <w:rsid w:val="00483B56"/>
    <w:rsid w:val="00484BEA"/>
    <w:rsid w:val="00484E49"/>
    <w:rsid w:val="0049751D"/>
    <w:rsid w:val="004B5814"/>
    <w:rsid w:val="004B7A6F"/>
    <w:rsid w:val="004C30AC"/>
    <w:rsid w:val="004D15E5"/>
    <w:rsid w:val="004D3578"/>
    <w:rsid w:val="004E213A"/>
    <w:rsid w:val="004F0988"/>
    <w:rsid w:val="004F1229"/>
    <w:rsid w:val="004F2CDE"/>
    <w:rsid w:val="004F3340"/>
    <w:rsid w:val="00500988"/>
    <w:rsid w:val="005031FD"/>
    <w:rsid w:val="00504346"/>
    <w:rsid w:val="00504364"/>
    <w:rsid w:val="00510511"/>
    <w:rsid w:val="005154AB"/>
    <w:rsid w:val="005227A4"/>
    <w:rsid w:val="00524FB4"/>
    <w:rsid w:val="0053388B"/>
    <w:rsid w:val="00535773"/>
    <w:rsid w:val="00540A8A"/>
    <w:rsid w:val="00543E6C"/>
    <w:rsid w:val="00554ACB"/>
    <w:rsid w:val="00565087"/>
    <w:rsid w:val="00574A42"/>
    <w:rsid w:val="00575556"/>
    <w:rsid w:val="005757B3"/>
    <w:rsid w:val="00575D2B"/>
    <w:rsid w:val="00575E11"/>
    <w:rsid w:val="00580A37"/>
    <w:rsid w:val="00590667"/>
    <w:rsid w:val="0059370A"/>
    <w:rsid w:val="00595BA6"/>
    <w:rsid w:val="0059748C"/>
    <w:rsid w:val="00597B11"/>
    <w:rsid w:val="00597DA3"/>
    <w:rsid w:val="005B30B1"/>
    <w:rsid w:val="005B34B9"/>
    <w:rsid w:val="005C42B4"/>
    <w:rsid w:val="005D2E01"/>
    <w:rsid w:val="005D380B"/>
    <w:rsid w:val="005D4E7D"/>
    <w:rsid w:val="005D7526"/>
    <w:rsid w:val="005E4BB2"/>
    <w:rsid w:val="005F788A"/>
    <w:rsid w:val="006006FA"/>
    <w:rsid w:val="00602AEA"/>
    <w:rsid w:val="006045F5"/>
    <w:rsid w:val="0061285A"/>
    <w:rsid w:val="00614FDF"/>
    <w:rsid w:val="006271FA"/>
    <w:rsid w:val="00630CDF"/>
    <w:rsid w:val="006314F4"/>
    <w:rsid w:val="0063543D"/>
    <w:rsid w:val="00647114"/>
    <w:rsid w:val="0067137F"/>
    <w:rsid w:val="00677384"/>
    <w:rsid w:val="00677C87"/>
    <w:rsid w:val="006912E9"/>
    <w:rsid w:val="00697AD3"/>
    <w:rsid w:val="00697D01"/>
    <w:rsid w:val="006A323F"/>
    <w:rsid w:val="006A44E3"/>
    <w:rsid w:val="006B30D0"/>
    <w:rsid w:val="006C3D95"/>
    <w:rsid w:val="006D60F9"/>
    <w:rsid w:val="006E3907"/>
    <w:rsid w:val="006E5C86"/>
    <w:rsid w:val="00701116"/>
    <w:rsid w:val="0070373F"/>
    <w:rsid w:val="0071174C"/>
    <w:rsid w:val="00713C44"/>
    <w:rsid w:val="00734A5B"/>
    <w:rsid w:val="00737EA7"/>
    <w:rsid w:val="0074026F"/>
    <w:rsid w:val="007429F6"/>
    <w:rsid w:val="007440DF"/>
    <w:rsid w:val="00744E76"/>
    <w:rsid w:val="00765E07"/>
    <w:rsid w:val="00765EA3"/>
    <w:rsid w:val="00774DA4"/>
    <w:rsid w:val="0077708F"/>
    <w:rsid w:val="00780A43"/>
    <w:rsid w:val="00781F0F"/>
    <w:rsid w:val="00791F95"/>
    <w:rsid w:val="007964A8"/>
    <w:rsid w:val="007A436F"/>
    <w:rsid w:val="007A58CF"/>
    <w:rsid w:val="007B343A"/>
    <w:rsid w:val="007B600E"/>
    <w:rsid w:val="007B7035"/>
    <w:rsid w:val="007C4111"/>
    <w:rsid w:val="007E1A6B"/>
    <w:rsid w:val="007F0F4A"/>
    <w:rsid w:val="007F71CF"/>
    <w:rsid w:val="008028A4"/>
    <w:rsid w:val="00810B15"/>
    <w:rsid w:val="008118AD"/>
    <w:rsid w:val="00822906"/>
    <w:rsid w:val="00822E86"/>
    <w:rsid w:val="00824A29"/>
    <w:rsid w:val="00827B08"/>
    <w:rsid w:val="00830747"/>
    <w:rsid w:val="00832D49"/>
    <w:rsid w:val="00846658"/>
    <w:rsid w:val="0085262D"/>
    <w:rsid w:val="0086376E"/>
    <w:rsid w:val="008768CA"/>
    <w:rsid w:val="008819F2"/>
    <w:rsid w:val="00886434"/>
    <w:rsid w:val="008878EC"/>
    <w:rsid w:val="00891471"/>
    <w:rsid w:val="008A6A4B"/>
    <w:rsid w:val="008B7419"/>
    <w:rsid w:val="008C3340"/>
    <w:rsid w:val="008C384C"/>
    <w:rsid w:val="008D2E13"/>
    <w:rsid w:val="008D3074"/>
    <w:rsid w:val="008E2D68"/>
    <w:rsid w:val="008E6756"/>
    <w:rsid w:val="00900A6F"/>
    <w:rsid w:val="00901330"/>
    <w:rsid w:val="009018F9"/>
    <w:rsid w:val="0090271F"/>
    <w:rsid w:val="00902E23"/>
    <w:rsid w:val="009114D7"/>
    <w:rsid w:val="00911886"/>
    <w:rsid w:val="0091348E"/>
    <w:rsid w:val="00913672"/>
    <w:rsid w:val="00917CCB"/>
    <w:rsid w:val="00923AAD"/>
    <w:rsid w:val="009248AC"/>
    <w:rsid w:val="00926EE0"/>
    <w:rsid w:val="009329DB"/>
    <w:rsid w:val="00933FB0"/>
    <w:rsid w:val="00935834"/>
    <w:rsid w:val="00942EC2"/>
    <w:rsid w:val="0094396A"/>
    <w:rsid w:val="009523E7"/>
    <w:rsid w:val="00955AED"/>
    <w:rsid w:val="009723D7"/>
    <w:rsid w:val="00974C16"/>
    <w:rsid w:val="009B0726"/>
    <w:rsid w:val="009B5775"/>
    <w:rsid w:val="009C3867"/>
    <w:rsid w:val="009E7D5D"/>
    <w:rsid w:val="009F37B7"/>
    <w:rsid w:val="00A106D1"/>
    <w:rsid w:val="00A10F02"/>
    <w:rsid w:val="00A11E60"/>
    <w:rsid w:val="00A14016"/>
    <w:rsid w:val="00A16155"/>
    <w:rsid w:val="00A164B4"/>
    <w:rsid w:val="00A24FA0"/>
    <w:rsid w:val="00A2509A"/>
    <w:rsid w:val="00A25E05"/>
    <w:rsid w:val="00A26956"/>
    <w:rsid w:val="00A27486"/>
    <w:rsid w:val="00A31CBE"/>
    <w:rsid w:val="00A32242"/>
    <w:rsid w:val="00A412F1"/>
    <w:rsid w:val="00A42483"/>
    <w:rsid w:val="00A53724"/>
    <w:rsid w:val="00A53F58"/>
    <w:rsid w:val="00A56066"/>
    <w:rsid w:val="00A57541"/>
    <w:rsid w:val="00A66205"/>
    <w:rsid w:val="00A73129"/>
    <w:rsid w:val="00A77CB3"/>
    <w:rsid w:val="00A81530"/>
    <w:rsid w:val="00A82346"/>
    <w:rsid w:val="00A85879"/>
    <w:rsid w:val="00A9161E"/>
    <w:rsid w:val="00A918AF"/>
    <w:rsid w:val="00A92BA1"/>
    <w:rsid w:val="00A95A32"/>
    <w:rsid w:val="00A97D9F"/>
    <w:rsid w:val="00A97ECE"/>
    <w:rsid w:val="00AA0DB3"/>
    <w:rsid w:val="00AA4F23"/>
    <w:rsid w:val="00AA7851"/>
    <w:rsid w:val="00AB4A5D"/>
    <w:rsid w:val="00AC6BC6"/>
    <w:rsid w:val="00AD1185"/>
    <w:rsid w:val="00AD5A5C"/>
    <w:rsid w:val="00AE09FB"/>
    <w:rsid w:val="00AE65E2"/>
    <w:rsid w:val="00AF1460"/>
    <w:rsid w:val="00AF4011"/>
    <w:rsid w:val="00B03CF4"/>
    <w:rsid w:val="00B11C71"/>
    <w:rsid w:val="00B15449"/>
    <w:rsid w:val="00B34E34"/>
    <w:rsid w:val="00B5477F"/>
    <w:rsid w:val="00B558C0"/>
    <w:rsid w:val="00B55B49"/>
    <w:rsid w:val="00B6142B"/>
    <w:rsid w:val="00B65B2D"/>
    <w:rsid w:val="00B730FE"/>
    <w:rsid w:val="00B817CE"/>
    <w:rsid w:val="00B83AA3"/>
    <w:rsid w:val="00B93086"/>
    <w:rsid w:val="00BA19ED"/>
    <w:rsid w:val="00BA2659"/>
    <w:rsid w:val="00BA4B8D"/>
    <w:rsid w:val="00BA6D7E"/>
    <w:rsid w:val="00BB25CD"/>
    <w:rsid w:val="00BB3015"/>
    <w:rsid w:val="00BB4BE8"/>
    <w:rsid w:val="00BC0F7D"/>
    <w:rsid w:val="00BC32F9"/>
    <w:rsid w:val="00BD4774"/>
    <w:rsid w:val="00BD7D31"/>
    <w:rsid w:val="00BE3255"/>
    <w:rsid w:val="00BE651B"/>
    <w:rsid w:val="00BF128E"/>
    <w:rsid w:val="00C074DD"/>
    <w:rsid w:val="00C141E6"/>
    <w:rsid w:val="00C1496A"/>
    <w:rsid w:val="00C22B28"/>
    <w:rsid w:val="00C2353D"/>
    <w:rsid w:val="00C318BE"/>
    <w:rsid w:val="00C33079"/>
    <w:rsid w:val="00C403D1"/>
    <w:rsid w:val="00C410C6"/>
    <w:rsid w:val="00C427B4"/>
    <w:rsid w:val="00C4468C"/>
    <w:rsid w:val="00C45231"/>
    <w:rsid w:val="00C46D02"/>
    <w:rsid w:val="00C474B2"/>
    <w:rsid w:val="00C551FF"/>
    <w:rsid w:val="00C55517"/>
    <w:rsid w:val="00C657BF"/>
    <w:rsid w:val="00C66E51"/>
    <w:rsid w:val="00C72833"/>
    <w:rsid w:val="00C74F1A"/>
    <w:rsid w:val="00C80F1D"/>
    <w:rsid w:val="00C91962"/>
    <w:rsid w:val="00C927F5"/>
    <w:rsid w:val="00C935C7"/>
    <w:rsid w:val="00C93F40"/>
    <w:rsid w:val="00CA3D0C"/>
    <w:rsid w:val="00CB16A9"/>
    <w:rsid w:val="00CC5890"/>
    <w:rsid w:val="00CF098F"/>
    <w:rsid w:val="00CF23AD"/>
    <w:rsid w:val="00CF2791"/>
    <w:rsid w:val="00D02EA1"/>
    <w:rsid w:val="00D10007"/>
    <w:rsid w:val="00D1184E"/>
    <w:rsid w:val="00D14304"/>
    <w:rsid w:val="00D24A3F"/>
    <w:rsid w:val="00D340A2"/>
    <w:rsid w:val="00D34633"/>
    <w:rsid w:val="00D45A36"/>
    <w:rsid w:val="00D57972"/>
    <w:rsid w:val="00D601F2"/>
    <w:rsid w:val="00D66737"/>
    <w:rsid w:val="00D675A9"/>
    <w:rsid w:val="00D738D6"/>
    <w:rsid w:val="00D755EB"/>
    <w:rsid w:val="00D75D35"/>
    <w:rsid w:val="00D76048"/>
    <w:rsid w:val="00D77830"/>
    <w:rsid w:val="00D81F0F"/>
    <w:rsid w:val="00D82E6F"/>
    <w:rsid w:val="00D84940"/>
    <w:rsid w:val="00D87E00"/>
    <w:rsid w:val="00D9134D"/>
    <w:rsid w:val="00D931A7"/>
    <w:rsid w:val="00DA18B3"/>
    <w:rsid w:val="00DA7A03"/>
    <w:rsid w:val="00DB1818"/>
    <w:rsid w:val="00DB52DB"/>
    <w:rsid w:val="00DC309B"/>
    <w:rsid w:val="00DC4DA2"/>
    <w:rsid w:val="00DC7EA5"/>
    <w:rsid w:val="00DD4C17"/>
    <w:rsid w:val="00DD74A5"/>
    <w:rsid w:val="00DF2176"/>
    <w:rsid w:val="00DF2B1F"/>
    <w:rsid w:val="00DF53CC"/>
    <w:rsid w:val="00DF62CD"/>
    <w:rsid w:val="00E009D9"/>
    <w:rsid w:val="00E101EE"/>
    <w:rsid w:val="00E10BCE"/>
    <w:rsid w:val="00E13616"/>
    <w:rsid w:val="00E16509"/>
    <w:rsid w:val="00E23323"/>
    <w:rsid w:val="00E264F1"/>
    <w:rsid w:val="00E42506"/>
    <w:rsid w:val="00E44369"/>
    <w:rsid w:val="00E44582"/>
    <w:rsid w:val="00E55C50"/>
    <w:rsid w:val="00E55DFA"/>
    <w:rsid w:val="00E7583C"/>
    <w:rsid w:val="00E76832"/>
    <w:rsid w:val="00E77645"/>
    <w:rsid w:val="00E85C4F"/>
    <w:rsid w:val="00EA15B0"/>
    <w:rsid w:val="00EA5EA7"/>
    <w:rsid w:val="00EB4FEF"/>
    <w:rsid w:val="00EB5E3B"/>
    <w:rsid w:val="00EC466C"/>
    <w:rsid w:val="00EC4A25"/>
    <w:rsid w:val="00EC4DDC"/>
    <w:rsid w:val="00EC79C0"/>
    <w:rsid w:val="00ED65F5"/>
    <w:rsid w:val="00EE16C4"/>
    <w:rsid w:val="00EE4567"/>
    <w:rsid w:val="00EF608C"/>
    <w:rsid w:val="00F025A2"/>
    <w:rsid w:val="00F04712"/>
    <w:rsid w:val="00F13360"/>
    <w:rsid w:val="00F148AF"/>
    <w:rsid w:val="00F1535D"/>
    <w:rsid w:val="00F22EC7"/>
    <w:rsid w:val="00F26F03"/>
    <w:rsid w:val="00F325C8"/>
    <w:rsid w:val="00F34BBE"/>
    <w:rsid w:val="00F34FE5"/>
    <w:rsid w:val="00F50CB8"/>
    <w:rsid w:val="00F52231"/>
    <w:rsid w:val="00F544A8"/>
    <w:rsid w:val="00F55A4B"/>
    <w:rsid w:val="00F653B8"/>
    <w:rsid w:val="00F77E67"/>
    <w:rsid w:val="00F826E9"/>
    <w:rsid w:val="00F835FC"/>
    <w:rsid w:val="00F9008D"/>
    <w:rsid w:val="00FA1266"/>
    <w:rsid w:val="00FB1A88"/>
    <w:rsid w:val="00FC1192"/>
    <w:rsid w:val="00FC158A"/>
    <w:rsid w:val="00FC6F6D"/>
    <w:rsid w:val="00FE159C"/>
    <w:rsid w:val="00FF0AC6"/>
    <w:rsid w:val="015C3D58"/>
    <w:rsid w:val="01CD569B"/>
    <w:rsid w:val="0254912B"/>
    <w:rsid w:val="03C9F925"/>
    <w:rsid w:val="03DEA9FF"/>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0DDC2D1"/>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4195DC"/>
    <w:rsid w:val="206E55B2"/>
    <w:rsid w:val="20722801"/>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A4D223"/>
    <w:rsid w:val="38F15B5C"/>
    <w:rsid w:val="3B2ECDC0"/>
    <w:rsid w:val="3B37D5AD"/>
    <w:rsid w:val="3B3D26B1"/>
    <w:rsid w:val="3BF11EED"/>
    <w:rsid w:val="3C1B55A6"/>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57599"/>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3B53DB"/>
    <w:rsid w:val="699A2119"/>
    <w:rsid w:val="6AC1A154"/>
    <w:rsid w:val="6B1F7B92"/>
    <w:rsid w:val="6B4D3C45"/>
    <w:rsid w:val="6BD4E19A"/>
    <w:rsid w:val="6D72E7D8"/>
    <w:rsid w:val="6D8BACC9"/>
    <w:rsid w:val="6D9F4A35"/>
    <w:rsid w:val="6F1CA261"/>
    <w:rsid w:val="6FEEFC65"/>
    <w:rsid w:val="6FF153B2"/>
    <w:rsid w:val="706F9C7D"/>
    <w:rsid w:val="70C0A793"/>
    <w:rsid w:val="71206039"/>
    <w:rsid w:val="71F25D0B"/>
    <w:rsid w:val="72023332"/>
    <w:rsid w:val="720BB484"/>
    <w:rsid w:val="72278BA0"/>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0E4134"/>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81D7AC7-07ED-4D31-92FC-88C94BC42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styleId="Mention">
    <w:name w:val="Mention"/>
    <w:basedOn w:val="DefaultParagraphFont"/>
    <w:uiPriority w:val="99"/>
    <w:unhideWhenUsed/>
    <w:rsid w:val="00BC32F9"/>
    <w:rPr>
      <w:color w:val="2B579A"/>
      <w:shd w:val="clear" w:color="auto" w:fill="E6E6E6"/>
    </w:rPr>
  </w:style>
  <w:style w:type="character" w:styleId="UnresolvedMention">
    <w:name w:val="Unresolved Mention"/>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5EA2F0C2-FD6C-4407-9165-C0353E5589BB}">
    <t:Anchor>
      <t:Comment id="1339810840"/>
    </t:Anchor>
    <t:History>
      <t:Event id="{C1DC1691-3DF5-44C2-A348-B2B699484719}" time="2023-12-19T11:20:37.69Z">
        <t:Attribution userId="S::markus.isomaki@nokia.com::e09dec62-93e3-4c70-8b77-3ffff629182a" userProvider="AD" userName="Markus Isomaki (Nokia)"/>
        <t:Anchor>
          <t:Comment id="1273310591"/>
        </t:Anchor>
        <t:Create/>
      </t:Event>
      <t:Event id="{4C48D8DA-7300-4B45-8827-15A554564206}" time="2023-12-19T11:20:37.69Z">
        <t:Attribution userId="S::markus.isomaki@nokia.com::e09dec62-93e3-4c70-8b77-3ffff629182a" userProvider="AD" userName="Markus Isomaki (Nokia)"/>
        <t:Anchor>
          <t:Comment id="1273310591"/>
        </t:Anchor>
        <t:Assign userId="S::matti.laitila@nokia.com::c14e14e4-ff28-4f89-a3a7-b073dea079b8" userProvider="AD" userName="Matti Laitila (Nokia)"/>
      </t:Event>
      <t:Event id="{DD2760B3-1E57-4D47-8051-425F81CDFD7A}" time="2023-12-19T11:20:37.69Z">
        <t:Attribution userId="S::markus.isomaki@nokia.com::e09dec62-93e3-4c70-8b77-3ffff629182a" userProvider="AD" userName="Markus Isomaki (Nokia)"/>
        <t:Anchor>
          <t:Comment id="1273310591"/>
        </t:Anchor>
        <t:SetTitle title="@Matti Laitila (Nokia) : According to the latest assumptions about UL PDU Set handling, would gNB know UL PDU Set member PDUs and Set Importance. If yes, it could mark DSCP in UL direction based on that inf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RBI5PAMIO524-1616901215-8955</_dlc_DocId>
    <_dlc_DocIdUrl xmlns="71c5aaf6-e6ce-465b-b873-5148d2a4c105">
      <Url>https://nokia.sharepoint.com/sites/gxp/_layouts/15/DocIdRedir.aspx?ID=RBI5PAMIO524-1616901215-8955</Url>
      <Description>RBI5PAMIO524-1616901215-8955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55A1FC-F40F-4A54-A0ED-139E7344876C}">
  <ds:schemaRefs>
    <ds:schemaRef ds:uri="Microsoft.SharePoint.Taxonomy.ContentTypeSync"/>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4.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6.xml><?xml version="1.0" encoding="utf-8"?>
<ds:datastoreItem xmlns:ds="http://schemas.openxmlformats.org/officeDocument/2006/customXml" ds:itemID="{C6CD0C08-8792-4183-B174-D474B8496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179</TotalTime>
  <Pages>5</Pages>
  <Words>1613</Words>
  <Characters>9198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Nokia-TC</cp:lastModifiedBy>
  <cp:revision>48</cp:revision>
  <cp:lastPrinted>2019-02-25T14:05:00Z</cp:lastPrinted>
  <dcterms:created xsi:type="dcterms:W3CDTF">2024-02-08T10:59:00Z</dcterms:created>
  <dcterms:modified xsi:type="dcterms:W3CDTF">2024-02-29T23:55:00Z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b59dccbb-edd2-4417-9f98-8928a33b6d12</vt:lpwstr>
  </property>
  <property fmtid="{D5CDD505-2E9C-101B-9397-08002B2CF9AE}" pid="4" name="MediaServiceImageTags">
    <vt:lpwstr/>
  </property>
</Properties>
</file>